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:rsidR="00F31323" w:rsidRDefault="00E82F5F" w14:paraId="3A5F6FAB" w14:textId="77777777">
      <w:pPr>
        <w:spacing w:after="0" w:line="240" w:lineRule="auto"/>
        <w:jc w:val="both"/>
        <w:rPr>
          <w:rFonts w:ascii="Arial" w:hAnsi="Arial" w:eastAsia="Arial" w:cs="Arial"/>
          <w:sz w:val="24"/>
          <w:szCs w:val="24"/>
        </w:rPr>
      </w:pPr>
      <w:r>
        <w:rPr>
          <w:rFonts w:ascii="Arial" w:hAnsi="Arial" w:eastAsia="Arial" w:cs="Arial"/>
          <w:sz w:val="24"/>
          <w:szCs w:val="24"/>
        </w:rPr>
        <w:t>Bogotá D.C.</w:t>
      </w:r>
    </w:p>
    <w:p w:rsidR="00F31323" w:rsidRDefault="00F31323" w14:paraId="7A4BC05E" w14:textId="77777777">
      <w:pPr>
        <w:spacing w:after="0" w:line="240" w:lineRule="auto"/>
        <w:jc w:val="both"/>
        <w:rPr>
          <w:rFonts w:ascii="Arial" w:hAnsi="Arial" w:eastAsia="Arial" w:cs="Arial"/>
          <w:sz w:val="20"/>
          <w:szCs w:val="20"/>
        </w:rPr>
      </w:pPr>
    </w:p>
    <w:p w:rsidR="00F31323" w:rsidRDefault="00E82F5F" w14:paraId="471FE0C4" w14:textId="77777777">
      <w:pPr>
        <w:spacing w:after="0"/>
        <w:rPr>
          <w:rFonts w:ascii="Arial" w:hAnsi="Arial" w:eastAsia="Arial" w:cs="Arial"/>
          <w:b/>
          <w:bCs/>
        </w:rPr>
      </w:pPr>
      <w:r>
        <w:rPr>
          <w:rFonts w:ascii="Arial" w:hAnsi="Arial" w:eastAsia="Arial" w:cs="Arial"/>
          <w:b/>
          <w:bCs/>
        </w:rPr>
        <w:t>Señor:</w:t>
      </w:r>
    </w:p>
    <w:p w:rsidR="00F31323" w:rsidRDefault="00E82F5F" w14:paraId="2CFE9A8B" w14:textId="77777777">
      <w:pPr>
        <w:spacing w:after="0"/>
        <w:rPr>
          <w:rFonts w:ascii="Arial" w:hAnsi="Arial" w:eastAsia="Arial" w:cs="Arial"/>
        </w:rPr>
      </w:pPr>
      <w:r>
        <w:rPr>
          <w:rFonts w:ascii="Arial" w:hAnsi="Arial" w:eastAsia="Arial" w:cs="Arial"/>
        </w:rPr>
        <w:t>#RDESTINATARIO#</w:t>
      </w:r>
    </w:p>
    <w:p w:rsidR="00F31323" w:rsidRDefault="00E82F5F" w14:paraId="3E7B8A15" w14:textId="77777777">
      <w:pPr>
        <w:spacing w:after="0"/>
        <w:rPr>
          <w:rFonts w:ascii="Arial" w:hAnsi="Arial" w:eastAsia="Arial" w:cs="Arial"/>
        </w:rPr>
      </w:pPr>
      <w:r>
        <w:rPr>
          <w:rFonts w:ascii="Arial" w:hAnsi="Arial" w:eastAsia="Arial" w:cs="Arial"/>
        </w:rPr>
        <w:t>#RDESTINO#</w:t>
      </w:r>
    </w:p>
    <w:p w:rsidR="00F31323" w:rsidRDefault="00E82F5F" w14:paraId="246D1B53" w14:textId="77777777">
      <w:pPr>
        <w:spacing w:after="0"/>
      </w:pPr>
      <w:r>
        <w:rPr>
          <w:rFonts w:ascii="Arial" w:hAnsi="Arial" w:eastAsia="Arial" w:cs="Arial"/>
        </w:rPr>
        <w:t>#EMAIL#</w:t>
      </w:r>
    </w:p>
    <w:p w:rsidR="00F31323" w:rsidP="2DE2F919" w:rsidRDefault="00E82F5F" w14:paraId="08BE14E0" w14:textId="77777777">
      <w:pPr>
        <w:spacing w:after="0"/>
        <w:rPr>
          <w:rFonts w:ascii="Arial" w:hAnsi="Arial" w:eastAsia="Arial" w:cs="Arial"/>
          <w:b w:val="1"/>
          <w:bCs w:val="1"/>
          <w:sz w:val="20"/>
          <w:szCs w:val="20"/>
          <w:lang w:val="es-ES"/>
        </w:rPr>
      </w:pPr>
      <w:r w:rsidRPr="2DE2F919" w:rsidR="00E82F5F">
        <w:rPr>
          <w:lang w:val="es-ES"/>
        </w:rPr>
        <w:t>#</w:t>
      </w:r>
      <w:r w:rsidRPr="2DE2F919" w:rsidR="00E82F5F">
        <w:rPr>
          <w:rFonts w:ascii="Arial" w:hAnsi="Arial" w:eastAsia="Arial" w:cs="Arial"/>
          <w:lang w:val="es-ES"/>
        </w:rPr>
        <w:t>RCIUD</w:t>
      </w:r>
      <w:r w:rsidRPr="2DE2F919" w:rsidR="00E82F5F">
        <w:rPr>
          <w:rFonts w:ascii="Arial" w:hAnsi="Arial" w:eastAsia="Arial" w:cs="Arial"/>
          <w:lang w:val="es-ES"/>
        </w:rPr>
        <w:t>#  -</w:t>
      </w:r>
      <w:r w:rsidRPr="2DE2F919" w:rsidR="00E82F5F">
        <w:rPr>
          <w:rFonts w:ascii="Arial" w:hAnsi="Arial" w:eastAsia="Arial" w:cs="Arial"/>
          <w:lang w:val="es-ES"/>
        </w:rPr>
        <w:t xml:space="preserve"> #RDEPARTAMENTO# </w:t>
      </w:r>
      <w:r>
        <w:br/>
      </w:r>
    </w:p>
    <w:p w:rsidR="00F31323" w:rsidRDefault="00E82F5F" w14:paraId="7F33810E" w14:textId="77777777">
      <w:pPr>
        <w:rPr>
          <w:rFonts w:ascii="Arial" w:hAnsi="Arial" w:eastAsia="Arial" w:cs="Arial"/>
        </w:rPr>
      </w:pPr>
      <w:r>
        <w:rPr>
          <w:rFonts w:ascii="Arial" w:hAnsi="Arial" w:eastAsia="Arial" w:cs="Arial"/>
          <w:b/>
          <w:bCs/>
        </w:rPr>
        <w:t xml:space="preserve">Asunto: </w:t>
      </w:r>
      <w:r>
        <w:rPr>
          <w:rFonts w:ascii="Arial" w:hAnsi="Arial" w:eastAsia="Arial" w:cs="Arial"/>
        </w:rPr>
        <w:t>#RASUNTO#</w:t>
      </w:r>
    </w:p>
    <w:p w:rsidR="00F31323" w:rsidRDefault="00F31323" w14:paraId="75EAF250" w14:textId="77777777">
      <w:pPr>
        <w:spacing w:after="0" w:line="240" w:lineRule="auto"/>
        <w:rPr>
          <w:rFonts w:ascii="Arial" w:hAnsi="Arial" w:eastAsia="Arial" w:cs="Arial"/>
        </w:rPr>
      </w:pPr>
    </w:p>
    <w:p w:rsidR="00F31323" w:rsidRDefault="00E82F5F" w14:paraId="515EED8F" w14:textId="13D2EBCD">
      <w:pPr>
        <w:spacing w:after="0" w:line="240" w:lineRule="auto"/>
        <w:rPr>
          <w:rFonts w:ascii="Arial" w:hAnsi="Arial" w:eastAsia="Arial" w:cs="Arial"/>
        </w:rPr>
      </w:pPr>
      <w:r w:rsidRPr="2DE2F919" w:rsidR="00E82F5F">
        <w:rPr>
          <w:rFonts w:ascii="Arial" w:hAnsi="Arial" w:eastAsia="Arial" w:cs="Arial"/>
        </w:rPr>
        <w:t>Apreciado Señor</w:t>
      </w:r>
      <w:r w:rsidRPr="2DE2F919" w:rsidR="0092332A">
        <w:rPr>
          <w:rFonts w:ascii="Arial" w:hAnsi="Arial" w:eastAsia="Arial" w:cs="Arial"/>
        </w:rPr>
        <w:t xml:space="preserve">, </w:t>
      </w:r>
    </w:p>
    <w:p w:rsidR="00F31323" w:rsidDel="0092332A" w:rsidRDefault="00F31323" w14:paraId="41CC6296" w14:textId="77777777">
      <w:pPr>
        <w:spacing w:after="0" w:line="240" w:lineRule="auto"/>
        <w:rPr>
          <w:del w:author="Liza Gruesso" w:date="2025-12-16T11:45:00Z" w:id="2"/>
          <w:rFonts w:ascii="Arial" w:hAnsi="Arial" w:eastAsia="Arial" w:cs="Arial"/>
        </w:rPr>
      </w:pPr>
    </w:p>
    <w:p w:rsidR="00F31323" w:rsidDel="0092332A" w:rsidRDefault="00F31323" w14:paraId="58EEF3F3" w14:textId="77777777">
      <w:pPr>
        <w:spacing w:after="0" w:line="240" w:lineRule="auto"/>
        <w:rPr>
          <w:del w:author="Liza Gruesso" w:date="2025-12-16T11:46:00Z" w:id="3"/>
          <w:rFonts w:ascii="Arial" w:hAnsi="Arial" w:eastAsia="Arial" w:cs="Arial"/>
        </w:rPr>
      </w:pPr>
    </w:p>
    <w:p w:rsidR="00F31323" w:rsidRDefault="00F31323" w14:paraId="62119AD9" w14:textId="77777777">
      <w:pPr>
        <w:spacing w:after="0" w:line="240" w:lineRule="auto"/>
        <w:rPr>
          <w:rFonts w:ascii="Arial" w:hAnsi="Arial" w:eastAsia="Arial" w:cs="Arial"/>
        </w:rPr>
      </w:pPr>
    </w:p>
    <w:p w:rsidR="00F31323" w:rsidRDefault="00E82F5F" w14:paraId="586E7469" w14:textId="1FD73798">
      <w:pPr>
        <w:spacing w:after="0"/>
        <w:jc w:val="both"/>
        <w:rPr>
          <w:rFonts w:ascii="Arial" w:hAnsi="Arial" w:eastAsia="Arial" w:cs="Arial"/>
          <w:sz w:val="23"/>
          <w:szCs w:val="23"/>
        </w:rPr>
      </w:pPr>
      <w:r w:rsidRPr="2DE2F919" w:rsidR="00E82F5F">
        <w:rPr>
          <w:rFonts w:ascii="Arial" w:hAnsi="Arial" w:eastAsia="Arial" w:cs="Arial"/>
          <w:sz w:val="23"/>
          <w:szCs w:val="23"/>
        </w:rPr>
        <w:t xml:space="preserve">En atención a su solicitud, </w:t>
      </w:r>
      <w:r w:rsidRPr="2DE2F919" w:rsidR="00E82F5F">
        <w:rPr>
          <w:rFonts w:ascii="Arial" w:hAnsi="Arial" w:eastAsia="Arial" w:cs="Arial"/>
          <w:sz w:val="23"/>
          <w:szCs w:val="23"/>
        </w:rPr>
        <w:t>y según lo observado por la Secretaría Privada de la Alcaldía Mayor</w:t>
      </w:r>
      <w:r w:rsidRPr="2DE2F919" w:rsidR="00E82F5F">
        <w:rPr>
          <w:rFonts w:ascii="Arial" w:hAnsi="Arial" w:eastAsia="Arial" w:cs="Arial"/>
          <w:sz w:val="23"/>
          <w:szCs w:val="23"/>
        </w:rPr>
        <w:t>,</w:t>
      </w:r>
      <w:r w:rsidRPr="2DE2F919" w:rsidR="00E82F5F">
        <w:rPr>
          <w:rFonts w:ascii="Arial" w:hAnsi="Arial" w:eastAsia="Arial" w:cs="Arial"/>
          <w:sz w:val="23"/>
          <w:szCs w:val="23"/>
        </w:rPr>
        <w:t xml:space="preserve"> </w:t>
      </w:r>
      <w:r w:rsidRPr="2DE2F919" w:rsidR="004C4493">
        <w:rPr>
          <w:rFonts w:ascii="Arial" w:hAnsi="Arial" w:eastAsia="Arial" w:cs="Arial"/>
          <w:sz w:val="23"/>
          <w:szCs w:val="23"/>
        </w:rPr>
        <w:t>a través del radicado 2-2025-33502</w:t>
      </w:r>
      <w:r w:rsidRPr="2DE2F919" w:rsidR="00502C77">
        <w:rPr>
          <w:rFonts w:ascii="Arial" w:hAnsi="Arial" w:eastAsia="Arial" w:cs="Arial"/>
          <w:sz w:val="23"/>
          <w:szCs w:val="23"/>
        </w:rPr>
        <w:t>,</w:t>
      </w:r>
      <w:r w:rsidRPr="2DE2F919" w:rsidR="00502C77">
        <w:rPr>
          <w:rFonts w:ascii="Arial" w:hAnsi="Arial" w:eastAsia="Arial" w:cs="Arial"/>
          <w:sz w:val="23"/>
          <w:szCs w:val="23"/>
        </w:rPr>
        <w:t xml:space="preserve"> </w:t>
      </w:r>
      <w:r w:rsidRPr="2DE2F919" w:rsidR="00E82F5F">
        <w:rPr>
          <w:rFonts w:ascii="Arial" w:hAnsi="Arial" w:eastAsia="Arial" w:cs="Arial"/>
          <w:sz w:val="23"/>
          <w:szCs w:val="23"/>
        </w:rPr>
        <w:t xml:space="preserve">efectivamente </w:t>
      </w:r>
      <w:r w:rsidRPr="2DE2F919" w:rsidR="00E82F5F">
        <w:rPr>
          <w:rFonts w:ascii="Arial" w:hAnsi="Arial" w:eastAsia="Arial" w:cs="Arial"/>
          <w:sz w:val="23"/>
          <w:szCs w:val="23"/>
        </w:rPr>
        <w:t>desde la Secretaría Distrital del Hábitat, y en representación de la Administración Distrital</w:t>
      </w:r>
      <w:r w:rsidRPr="2DE2F919" w:rsidR="0092332A">
        <w:rPr>
          <w:rFonts w:ascii="Arial" w:hAnsi="Arial" w:eastAsia="Arial" w:cs="Arial"/>
          <w:sz w:val="23"/>
          <w:szCs w:val="23"/>
        </w:rPr>
        <w:t>,</w:t>
      </w:r>
      <w:r w:rsidRPr="2DE2F919" w:rsidR="00E82F5F">
        <w:rPr>
          <w:rFonts w:ascii="Arial" w:hAnsi="Arial" w:eastAsia="Arial" w:cs="Arial"/>
          <w:sz w:val="23"/>
          <w:szCs w:val="23"/>
        </w:rPr>
        <w:t xml:space="preserve"> dimos respuesta a su solicitud DP5415202025 en el ámbito de nuestras compet</w:t>
      </w:r>
      <w:r w:rsidRPr="2DE2F919" w:rsidR="00E82F5F">
        <w:rPr>
          <w:rFonts w:ascii="Arial" w:hAnsi="Arial" w:eastAsia="Arial" w:cs="Arial"/>
          <w:sz w:val="23"/>
          <w:szCs w:val="23"/>
        </w:rPr>
        <w:t xml:space="preserve">encias, mediante el radicado SDHT 2-2025-33502. </w:t>
      </w:r>
    </w:p>
    <w:p w:rsidR="00F31323" w:rsidRDefault="00E82F5F" w14:paraId="2074CA78" w14:textId="77777777">
      <w:pPr>
        <w:spacing w:after="0"/>
        <w:jc w:val="both"/>
        <w:rPr>
          <w:rFonts w:ascii="Arial" w:hAnsi="Arial" w:eastAsia="Arial" w:cs="Arial"/>
          <w:sz w:val="23"/>
          <w:szCs w:val="23"/>
        </w:rPr>
      </w:pPr>
      <w:r>
        <w:rPr>
          <w:rFonts w:ascii="Arial" w:hAnsi="Arial" w:eastAsia="Arial" w:cs="Arial"/>
          <w:sz w:val="23"/>
          <w:szCs w:val="23"/>
        </w:rPr>
        <w:t xml:space="preserve"> </w:t>
      </w:r>
    </w:p>
    <w:p w:rsidR="00F31323" w:rsidP="2DE2F919" w:rsidRDefault="00E82F5F" w14:paraId="3B882DC5" w14:textId="1E16B3DA">
      <w:pPr>
        <w:spacing w:after="0"/>
        <w:jc w:val="both"/>
        <w:rPr>
          <w:rFonts w:ascii="Arial" w:hAnsi="Arial" w:eastAsia="Arial" w:cs="Arial"/>
          <w:i w:val="1"/>
          <w:iCs w:val="1"/>
          <w:sz w:val="23"/>
          <w:szCs w:val="23"/>
          <w:lang w:val="es-ES"/>
        </w:rPr>
      </w:pPr>
      <w:r w:rsidRPr="2DE2F919" w:rsidR="00E82F5F">
        <w:rPr>
          <w:rFonts w:ascii="Arial" w:hAnsi="Arial" w:eastAsia="Arial" w:cs="Arial"/>
          <w:sz w:val="23"/>
          <w:szCs w:val="23"/>
          <w:lang w:val="es-ES"/>
        </w:rPr>
        <w:t>Ahora</w:t>
      </w:r>
      <w:r w:rsidRPr="2DE2F919" w:rsidR="0092332A">
        <w:rPr>
          <w:rFonts w:ascii="Arial" w:hAnsi="Arial" w:eastAsia="Arial" w:cs="Arial"/>
          <w:sz w:val="23"/>
          <w:szCs w:val="23"/>
          <w:lang w:val="es-ES"/>
        </w:rPr>
        <w:t xml:space="preserve"> bien</w:t>
      </w:r>
      <w:r w:rsidRPr="2DE2F919" w:rsidR="00E82F5F">
        <w:rPr>
          <w:rFonts w:ascii="Arial" w:hAnsi="Arial" w:eastAsia="Arial" w:cs="Arial"/>
          <w:sz w:val="23"/>
          <w:szCs w:val="23"/>
          <w:lang w:val="es-ES"/>
        </w:rPr>
        <w:t xml:space="preserve">, con respecto a su nueva solicitud </w:t>
      </w:r>
      <w:r w:rsidRPr="2DE2F919" w:rsidR="0092332A">
        <w:rPr>
          <w:rFonts w:ascii="Arial" w:hAnsi="Arial" w:eastAsia="Arial" w:cs="Arial"/>
          <w:sz w:val="23"/>
          <w:szCs w:val="23"/>
          <w:lang w:val="es-ES"/>
        </w:rPr>
        <w:t xml:space="preserve">en la que </w:t>
      </w:r>
      <w:r w:rsidRPr="2DE2F919" w:rsidR="00E82F5F">
        <w:rPr>
          <w:rFonts w:ascii="Arial" w:hAnsi="Arial" w:eastAsia="Arial" w:cs="Arial"/>
          <w:sz w:val="23"/>
          <w:szCs w:val="23"/>
          <w:lang w:val="es-ES"/>
        </w:rPr>
        <w:t>manifiesta que no se ha resuelto ninguno de los problemas y deficiencias</w:t>
      </w:r>
      <w:r w:rsidRPr="2DE2F919" w:rsidR="00E82F5F">
        <w:rPr>
          <w:rFonts w:ascii="Arial" w:hAnsi="Arial" w:eastAsia="Arial" w:cs="Arial"/>
          <w:sz w:val="23"/>
          <w:szCs w:val="23"/>
          <w:lang w:val="es-ES"/>
        </w:rPr>
        <w:t xml:space="preserve"> </w:t>
      </w:r>
      <w:r w:rsidRPr="2DE2F919" w:rsidR="0092332A">
        <w:rPr>
          <w:rFonts w:ascii="Arial" w:hAnsi="Arial" w:eastAsia="Arial" w:cs="Arial"/>
          <w:sz w:val="23"/>
          <w:szCs w:val="23"/>
          <w:lang w:val="es-ES"/>
        </w:rPr>
        <w:t>“</w:t>
      </w:r>
      <w:r w:rsidRPr="2DE2F919" w:rsidR="00E82F5F">
        <w:rPr>
          <w:rFonts w:ascii="Arial" w:hAnsi="Arial" w:eastAsia="Arial" w:cs="Arial"/>
          <w:i w:val="1"/>
          <w:iCs w:val="1"/>
          <w:sz w:val="23"/>
          <w:szCs w:val="23"/>
          <w:lang w:val="es-ES"/>
        </w:rPr>
        <w:t>En razón a que la inseguridad, el caos, las basuras, la circulaci</w:t>
      </w:r>
      <w:r w:rsidRPr="2DE2F919" w:rsidR="00E82F5F">
        <w:rPr>
          <w:rFonts w:ascii="Arial" w:hAnsi="Arial" w:eastAsia="Arial" w:cs="Arial"/>
          <w:i w:val="1"/>
          <w:iCs w:val="1"/>
          <w:sz w:val="23"/>
          <w:szCs w:val="23"/>
          <w:lang w:val="es-ES"/>
        </w:rPr>
        <w:t>ón de motos y bicicletas sobre los andenes atropellando peatones, el abandono de las zonas de cesión entregadas por las constructoras - que mejor deberíamos llamar destructoras y especuladoras - el abuso de los negocios veterinarios a los propietarios de m</w:t>
      </w:r>
      <w:r w:rsidRPr="2DE2F919" w:rsidR="00E82F5F">
        <w:rPr>
          <w:rFonts w:ascii="Arial" w:hAnsi="Arial" w:eastAsia="Arial" w:cs="Arial"/>
          <w:i w:val="1"/>
          <w:iCs w:val="1"/>
          <w:sz w:val="23"/>
          <w:szCs w:val="23"/>
          <w:lang w:val="es-ES"/>
        </w:rPr>
        <w:t xml:space="preserve">ascotas, la pésima utilización de los parques barriales que ahora son zonas para </w:t>
      </w:r>
      <w:r w:rsidRPr="2DE2F919" w:rsidR="00E82F5F">
        <w:rPr>
          <w:rFonts w:ascii="Arial" w:hAnsi="Arial" w:eastAsia="Arial" w:cs="Arial"/>
          <w:i w:val="1"/>
          <w:iCs w:val="1"/>
          <w:sz w:val="23"/>
          <w:szCs w:val="23"/>
          <w:lang w:val="es-ES"/>
        </w:rPr>
        <w:t>defecaderos</w:t>
      </w:r>
      <w:r w:rsidRPr="2DE2F919" w:rsidR="00E82F5F">
        <w:rPr>
          <w:rFonts w:ascii="Arial" w:hAnsi="Arial" w:eastAsia="Arial" w:cs="Arial"/>
          <w:i w:val="1"/>
          <w:iCs w:val="1"/>
          <w:sz w:val="23"/>
          <w:szCs w:val="23"/>
          <w:lang w:val="es-ES"/>
        </w:rPr>
        <w:t xml:space="preserve"> de los perros donde no es recomendable llevar los niños, la propuesta de definir espacios especiales y de protección de la niñez que no le interesó a sus funcionar</w:t>
      </w:r>
      <w:r w:rsidRPr="2DE2F919" w:rsidR="00E82F5F">
        <w:rPr>
          <w:rFonts w:ascii="Arial" w:hAnsi="Arial" w:eastAsia="Arial" w:cs="Arial"/>
          <w:i w:val="1"/>
          <w:iCs w:val="1"/>
          <w:sz w:val="23"/>
          <w:szCs w:val="23"/>
          <w:lang w:val="es-ES"/>
        </w:rPr>
        <w:t>ios, la invasión del espacio por parte de urbanizadoras a quienes les modificaron los proyecto para que construyan mayor área y más altura sin considerar el bienestar de los ciudadanos, adicionado con su decisión d montar shows de narco consumos, exceso de</w:t>
      </w:r>
      <w:r w:rsidRPr="2DE2F919" w:rsidR="00E82F5F">
        <w:rPr>
          <w:rFonts w:ascii="Arial" w:hAnsi="Arial" w:eastAsia="Arial" w:cs="Arial"/>
          <w:i w:val="1"/>
          <w:iCs w:val="1"/>
          <w:sz w:val="23"/>
          <w:szCs w:val="23"/>
          <w:lang w:val="es-ES"/>
        </w:rPr>
        <w:t xml:space="preserve"> ruido y violación del medio ambiente como el tal vive claro, solicito que usted verifique la incapacidad e inoperancia de los funcionarios que escriben mucho y no resuelven nada</w:t>
      </w:r>
      <w:r w:rsidRPr="2DE2F919" w:rsidR="0092332A">
        <w:rPr>
          <w:rFonts w:ascii="Arial" w:hAnsi="Arial" w:eastAsia="Arial" w:cs="Arial"/>
          <w:i w:val="1"/>
          <w:iCs w:val="1"/>
          <w:sz w:val="23"/>
          <w:szCs w:val="23"/>
          <w:lang w:val="es-ES"/>
        </w:rPr>
        <w:t>”</w:t>
      </w:r>
      <w:r w:rsidRPr="2DE2F919" w:rsidR="00E82F5F">
        <w:rPr>
          <w:rFonts w:ascii="Arial" w:hAnsi="Arial" w:eastAsia="Arial" w:cs="Arial"/>
          <w:i w:val="1"/>
          <w:iCs w:val="1"/>
          <w:sz w:val="23"/>
          <w:szCs w:val="23"/>
          <w:lang w:val="es-ES"/>
        </w:rPr>
        <w:t>.</w:t>
      </w:r>
    </w:p>
    <w:p w:rsidR="00F31323" w:rsidRDefault="00F31323" w14:paraId="72509FAD" w14:textId="77777777">
      <w:pPr>
        <w:spacing w:after="0"/>
        <w:jc w:val="both"/>
        <w:rPr>
          <w:rFonts w:ascii="Arial" w:hAnsi="Arial" w:eastAsia="Arial" w:cs="Arial"/>
          <w:i/>
          <w:iCs/>
          <w:sz w:val="23"/>
          <w:szCs w:val="23"/>
        </w:rPr>
      </w:pPr>
    </w:p>
    <w:p w:rsidR="00F31323" w:rsidRDefault="00F31323" w14:paraId="1A0AAA22" w14:textId="77777777">
      <w:pPr>
        <w:spacing w:after="0"/>
        <w:jc w:val="both"/>
        <w:rPr>
          <w:rFonts w:ascii="Arial" w:hAnsi="Arial" w:eastAsia="Arial" w:cs="Arial"/>
          <w:i/>
          <w:iCs/>
          <w:sz w:val="23"/>
          <w:szCs w:val="23"/>
        </w:rPr>
      </w:pPr>
    </w:p>
    <w:p w:rsidR="00F31323" w:rsidRDefault="00F31323" w14:paraId="262D9E9D" w14:textId="77777777">
      <w:pPr>
        <w:spacing w:after="0"/>
        <w:jc w:val="both"/>
        <w:rPr>
          <w:rFonts w:ascii="Arial" w:hAnsi="Arial" w:eastAsia="Arial" w:cs="Arial"/>
          <w:i/>
          <w:iCs/>
          <w:sz w:val="23"/>
          <w:szCs w:val="23"/>
        </w:rPr>
      </w:pPr>
    </w:p>
    <w:p w:rsidR="00F31323" w:rsidRDefault="00F31323" w14:paraId="3F2AB2B8" w14:textId="77777777">
      <w:pPr>
        <w:spacing w:after="0"/>
        <w:jc w:val="both"/>
        <w:rPr>
          <w:rFonts w:ascii="Arial" w:hAnsi="Arial" w:eastAsia="Arial" w:cs="Arial"/>
          <w:i/>
          <w:iCs/>
          <w:sz w:val="23"/>
          <w:szCs w:val="23"/>
        </w:rPr>
      </w:pPr>
    </w:p>
    <w:p w:rsidR="00F31323" w:rsidRDefault="00F31323" w14:paraId="641713D5" w14:textId="77777777">
      <w:pPr>
        <w:spacing w:after="0"/>
        <w:jc w:val="both"/>
        <w:rPr>
          <w:rFonts w:ascii="Arial" w:hAnsi="Arial" w:eastAsia="Arial" w:cs="Arial"/>
          <w:i/>
          <w:iCs/>
          <w:sz w:val="23"/>
          <w:szCs w:val="23"/>
        </w:rPr>
      </w:pPr>
    </w:p>
    <w:p w:rsidR="00F31323" w:rsidRDefault="00F31323" w14:paraId="6460CE29" w14:textId="77777777">
      <w:pPr>
        <w:spacing w:after="0"/>
        <w:jc w:val="both"/>
        <w:rPr>
          <w:rFonts w:ascii="Arial" w:hAnsi="Arial" w:eastAsia="Arial" w:cs="Arial"/>
          <w:i/>
          <w:iCs/>
          <w:sz w:val="23"/>
          <w:szCs w:val="23"/>
        </w:rPr>
      </w:pPr>
    </w:p>
    <w:p w:rsidR="00F31323" w:rsidRDefault="00F31323" w14:paraId="70D1D76E" w14:textId="77777777">
      <w:pPr>
        <w:spacing w:after="0"/>
        <w:jc w:val="both"/>
        <w:rPr>
          <w:rFonts w:ascii="Arial" w:hAnsi="Arial" w:eastAsia="Arial" w:cs="Arial"/>
          <w:i/>
          <w:iCs/>
          <w:sz w:val="23"/>
          <w:szCs w:val="23"/>
        </w:rPr>
      </w:pPr>
    </w:p>
    <w:p w:rsidR="00733F40" w:rsidP="2DE2F919" w:rsidRDefault="00E82F5F" w14:paraId="23099B8F" w14:textId="0C3068CB">
      <w:pPr>
        <w:spacing w:after="0"/>
        <w:jc w:val="both"/>
        <w:rPr>
          <w:rFonts w:ascii="Arial" w:hAnsi="Arial" w:eastAsia="Arial" w:cs="Arial"/>
          <w:lang w:val="es-ES"/>
        </w:rPr>
      </w:pPr>
      <w:r w:rsidRPr="2DE2F919" w:rsidR="00E82F5F">
        <w:rPr>
          <w:rFonts w:ascii="Arial" w:hAnsi="Arial" w:eastAsia="Arial" w:cs="Arial"/>
          <w:sz w:val="23"/>
          <w:szCs w:val="23"/>
          <w:lang w:val="es-ES"/>
        </w:rPr>
        <w:t>Amablemente nos permitimos reiterar</w:t>
      </w:r>
      <w:r w:rsidRPr="2DE2F919" w:rsidR="00E82F5F">
        <w:rPr>
          <w:rFonts w:ascii="Arial" w:hAnsi="Arial" w:eastAsia="Arial" w:cs="Arial"/>
          <w:sz w:val="23"/>
          <w:szCs w:val="23"/>
          <w:lang w:val="es-ES"/>
        </w:rPr>
        <w:t xml:space="preserve"> que la </w:t>
      </w:r>
      <w:r w:rsidRPr="2DE2F919" w:rsidR="0092332A">
        <w:rPr>
          <w:rFonts w:ascii="Arial" w:hAnsi="Arial" w:eastAsia="Arial" w:cs="Arial"/>
          <w:sz w:val="23"/>
          <w:szCs w:val="23"/>
          <w:lang w:val="es-ES"/>
        </w:rPr>
        <w:t>A</w:t>
      </w:r>
      <w:r w:rsidRPr="2DE2F919" w:rsidR="00E82F5F">
        <w:rPr>
          <w:rFonts w:ascii="Arial" w:hAnsi="Arial" w:eastAsia="Arial" w:cs="Arial"/>
          <w:sz w:val="23"/>
          <w:szCs w:val="23"/>
          <w:lang w:val="es-ES"/>
        </w:rPr>
        <w:t xml:space="preserve">dministración </w:t>
      </w:r>
      <w:r w:rsidRPr="2DE2F919" w:rsidR="0092332A">
        <w:rPr>
          <w:rFonts w:ascii="Arial" w:hAnsi="Arial" w:eastAsia="Arial" w:cs="Arial"/>
          <w:sz w:val="23"/>
          <w:szCs w:val="23"/>
          <w:lang w:val="es-ES"/>
        </w:rPr>
        <w:t>D</w:t>
      </w:r>
      <w:r w:rsidRPr="2DE2F919" w:rsidR="00E82F5F">
        <w:rPr>
          <w:rFonts w:ascii="Arial" w:hAnsi="Arial" w:eastAsia="Arial" w:cs="Arial"/>
          <w:sz w:val="23"/>
          <w:szCs w:val="23"/>
          <w:lang w:val="es-ES"/>
        </w:rPr>
        <w:t xml:space="preserve">istrital </w:t>
      </w:r>
      <w:r w:rsidRPr="2DE2F919" w:rsidR="00E82F5F">
        <w:rPr>
          <w:rFonts w:ascii="Arial" w:hAnsi="Arial" w:eastAsia="Arial" w:cs="Arial"/>
          <w:sz w:val="23"/>
          <w:szCs w:val="23"/>
          <w:lang w:val="es-ES"/>
        </w:rPr>
        <w:t>gestiona diariamente soluciones para las diferentes situaciones y problem</w:t>
      </w:r>
      <w:r w:rsidRPr="2DE2F919" w:rsidR="0092332A">
        <w:rPr>
          <w:rFonts w:ascii="Arial" w:hAnsi="Arial" w:eastAsia="Arial" w:cs="Arial"/>
          <w:sz w:val="23"/>
          <w:szCs w:val="23"/>
          <w:lang w:val="es-ES"/>
        </w:rPr>
        <w:t xml:space="preserve">áticas </w:t>
      </w:r>
      <w:r w:rsidRPr="2DE2F919" w:rsidR="00E82F5F">
        <w:rPr>
          <w:rFonts w:ascii="Arial" w:hAnsi="Arial" w:eastAsia="Arial" w:cs="Arial"/>
          <w:sz w:val="23"/>
          <w:szCs w:val="23"/>
          <w:lang w:val="es-ES"/>
        </w:rPr>
        <w:t>que enfrenta</w:t>
      </w:r>
      <w:r w:rsidRPr="2DE2F919" w:rsidR="0092332A">
        <w:rPr>
          <w:rFonts w:ascii="Arial" w:hAnsi="Arial" w:eastAsia="Arial" w:cs="Arial"/>
          <w:sz w:val="23"/>
          <w:szCs w:val="23"/>
          <w:lang w:val="es-ES"/>
        </w:rPr>
        <w:t xml:space="preserve"> la Ciudad, </w:t>
      </w:r>
      <w:r w:rsidRPr="2DE2F919" w:rsidR="00E82F5F">
        <w:rPr>
          <w:rFonts w:ascii="Arial" w:hAnsi="Arial" w:eastAsia="Arial" w:cs="Arial"/>
          <w:sz w:val="23"/>
          <w:szCs w:val="23"/>
          <w:lang w:val="es-ES"/>
        </w:rPr>
        <w:t>con el propósito de mejorar la habitabilidad y</w:t>
      </w:r>
      <w:r w:rsidRPr="2DE2F919" w:rsidR="00E82F5F">
        <w:rPr>
          <w:rFonts w:ascii="Arial" w:hAnsi="Arial" w:eastAsia="Arial" w:cs="Arial"/>
          <w:sz w:val="23"/>
          <w:szCs w:val="23"/>
          <w:lang w:val="es-ES"/>
        </w:rPr>
        <w:t xml:space="preserve"> calidad de vida. </w:t>
      </w:r>
      <w:r w:rsidRPr="2DE2F919" w:rsidR="00E82F5F">
        <w:rPr>
          <w:rFonts w:ascii="Arial" w:hAnsi="Arial" w:eastAsia="Arial" w:cs="Arial"/>
          <w:sz w:val="23"/>
          <w:szCs w:val="23"/>
          <w:lang w:val="es-ES"/>
        </w:rPr>
        <w:t>No obstante, en el caso particular</w:t>
      </w:r>
      <w:r w:rsidRPr="2DE2F919" w:rsidR="00E82F5F">
        <w:rPr>
          <w:rFonts w:ascii="Arial" w:hAnsi="Arial" w:eastAsia="Arial" w:cs="Arial"/>
          <w:sz w:val="23"/>
          <w:szCs w:val="23"/>
          <w:lang w:val="es-ES"/>
        </w:rPr>
        <w:t xml:space="preserve"> de las solicitudes por usted realizadas, insistimos en que </w:t>
      </w:r>
      <w:r w:rsidRPr="2DE2F919" w:rsidR="0092332A">
        <w:rPr>
          <w:rFonts w:ascii="Arial" w:hAnsi="Arial" w:eastAsia="Arial" w:cs="Arial"/>
          <w:sz w:val="23"/>
          <w:szCs w:val="23"/>
          <w:lang w:val="es-ES"/>
        </w:rPr>
        <w:t xml:space="preserve">es necesario individualizar las diferentes inquietudes planteadas, </w:t>
      </w:r>
      <w:r w:rsidRPr="2DE2F919" w:rsidR="00733F40">
        <w:rPr>
          <w:rFonts w:ascii="Arial" w:hAnsi="Arial" w:eastAsia="Arial" w:cs="Arial"/>
          <w:sz w:val="23"/>
          <w:szCs w:val="23"/>
          <w:lang w:val="es-ES"/>
        </w:rPr>
        <w:t>por tal razón, amablemente solicitamos nos informe específicamente la dirección y/o ubicación</w:t>
      </w:r>
      <w:r w:rsidRPr="2DE2F919" w:rsidR="00502C77">
        <w:rPr>
          <w:rFonts w:ascii="Arial" w:hAnsi="Arial" w:eastAsia="Arial" w:cs="Arial"/>
          <w:sz w:val="23"/>
          <w:szCs w:val="23"/>
          <w:lang w:val="es-ES"/>
        </w:rPr>
        <w:t xml:space="preserve"> </w:t>
      </w:r>
      <w:r w:rsidRPr="2DE2F919" w:rsidR="00502C77">
        <w:rPr>
          <w:rFonts w:ascii="Arial" w:hAnsi="Arial" w:eastAsia="Arial" w:cs="Arial"/>
          <w:sz w:val="23"/>
          <w:szCs w:val="23"/>
          <w:lang w:val="es-ES"/>
        </w:rPr>
        <w:t>de las mismas</w:t>
      </w:r>
      <w:r w:rsidRPr="2DE2F919" w:rsidR="00733F40">
        <w:rPr>
          <w:rFonts w:ascii="Arial" w:hAnsi="Arial" w:eastAsia="Arial" w:cs="Arial"/>
          <w:sz w:val="23"/>
          <w:szCs w:val="23"/>
          <w:lang w:val="es-ES"/>
        </w:rPr>
        <w:t xml:space="preserve"> para poder gestionar sus </w:t>
      </w:r>
      <w:r w:rsidRPr="2DE2F919" w:rsidR="00733F40">
        <w:rPr>
          <w:rFonts w:ascii="Arial" w:hAnsi="Arial" w:eastAsia="Arial" w:cs="Arial"/>
          <w:lang w:val="es-ES"/>
        </w:rPr>
        <w:t>s</w:t>
      </w:r>
      <w:r w:rsidRPr="2DE2F919" w:rsidR="00733F40">
        <w:rPr>
          <w:rFonts w:ascii="Arial" w:hAnsi="Arial" w:eastAsia="Arial" w:cs="Arial"/>
          <w:lang w:val="es-ES"/>
        </w:rPr>
        <w:t>olicitudes y poder dar solución a las mismas.</w:t>
      </w:r>
      <w:r w:rsidRPr="2DE2F919" w:rsidR="00733F40">
        <w:rPr>
          <w:rFonts w:ascii="Arial" w:hAnsi="Arial" w:eastAsia="Arial" w:cs="Arial"/>
          <w:lang w:val="es-ES"/>
        </w:rPr>
        <w:t xml:space="preserve"> Quedamos atentos a su amable respuesta y estamos siempre dispuestos a gestionar las soluciones posibles desde las competencias de la Secretaría Distrital del Hábitat.</w:t>
      </w:r>
    </w:p>
    <w:p w:rsidR="00F31323" w:rsidDel="00733F40" w:rsidRDefault="00733F40" w14:paraId="3D427D50" w14:textId="42A17C1D">
      <w:pPr>
        <w:spacing w:after="0"/>
        <w:jc w:val="both"/>
        <w:rPr>
          <w:del w:author="HAMILTON BARRIOS ORDOÑEZ" w:date="2025-12-17T09:43:00Z" w:id="10"/>
          <w:rFonts w:ascii="Arial" w:hAnsi="Arial" w:eastAsia="Arial" w:cs="Arial"/>
        </w:rPr>
      </w:pPr>
      <w:ins w:author="HAMILTON BARRIOS ORDOÑEZ" w:date="2025-12-17T09:43:00Z" w:id="11">
        <w:r>
          <w:rPr>
            <w:rFonts w:ascii="Arial" w:hAnsi="Arial" w:eastAsia="Arial" w:cs="Arial"/>
            <w:sz w:val="23"/>
            <w:szCs w:val="23"/>
          </w:rPr>
          <w:t xml:space="preserve">     </w:t>
        </w:r>
      </w:ins>
      <w:del w:author="HAMILTON BARRIOS ORDOÑEZ" w:date="2025-12-17T09:43:00Z" w:id="12">
        <w:r w:rsidDel="00733F40">
          <w:rPr>
            <w:rFonts w:ascii="Arial" w:hAnsi="Arial" w:eastAsia="Arial" w:cs="Arial"/>
            <w:sz w:val="23"/>
            <w:szCs w:val="23"/>
          </w:rPr>
          <w:delText xml:space="preserve"> </w:delText>
        </w:r>
      </w:del>
    </w:p>
    <w:p w:rsidR="00F31323" w:rsidRDefault="00F31323" w14:paraId="162E4A51" w14:textId="77777777">
      <w:pPr>
        <w:spacing w:after="0" w:line="240" w:lineRule="auto"/>
        <w:rPr>
          <w:rFonts w:ascii="Arial" w:hAnsi="Arial" w:eastAsia="Arial" w:cs="Arial"/>
        </w:rPr>
      </w:pPr>
    </w:p>
    <w:p w:rsidR="00F31323" w:rsidRDefault="00F31323" w14:paraId="08E5BD40" w14:textId="77777777">
      <w:pPr>
        <w:rPr>
          <w:rFonts w:ascii="Arial" w:hAnsi="Arial" w:eastAsia="Arial" w:cs="Arial"/>
        </w:rPr>
      </w:pPr>
    </w:p>
    <w:p w:rsidR="00F31323" w:rsidRDefault="00E82F5F" w14:paraId="709A0016" w14:textId="77777777">
      <w:pPr>
        <w:spacing w:after="0"/>
        <w:rPr>
          <w:rFonts w:ascii="Arial" w:hAnsi="Arial" w:eastAsia="Arial" w:cs="Arial"/>
        </w:rPr>
      </w:pPr>
      <w:r>
        <w:rPr>
          <w:rFonts w:ascii="Arial" w:hAnsi="Arial" w:eastAsia="Arial" w:cs="Arial"/>
        </w:rPr>
        <w:br/>
      </w:r>
      <w:r>
        <w:rPr>
          <w:rFonts w:ascii="Arial" w:hAnsi="Arial" w:eastAsia="Arial" w:cs="Arial"/>
        </w:rPr>
        <w:t>Cordialmente,</w:t>
      </w:r>
    </w:p>
    <w:p w:rsidR="00F31323" w:rsidRDefault="00E82F5F" w14:paraId="5F0242E7" w14:textId="77777777">
      <w:pPr>
        <w:spacing w:after="0" w:line="240" w:lineRule="auto"/>
        <w:rPr>
          <w:rFonts w:ascii="Arial" w:hAnsi="Arial" w:eastAsia="Arial" w:cs="Arial"/>
          <w:sz w:val="16"/>
          <w:szCs w:val="16"/>
        </w:rPr>
      </w:pPr>
      <w:r>
        <w:rPr>
          <w:rFonts w:ascii="Arial" w:hAnsi="Arial" w:eastAsia="Arial" w:cs="Arial"/>
          <w:sz w:val="16"/>
          <w:szCs w:val="16"/>
        </w:rPr>
        <w:t>#FIRMA#</w:t>
      </w:r>
    </w:p>
    <w:p w:rsidR="00F31323" w:rsidRDefault="00E82F5F" w14:paraId="74CD7BF2" w14:textId="77777777">
      <w:pPr>
        <w:spacing w:after="0" w:line="240" w:lineRule="auto"/>
        <w:rPr>
          <w:rFonts w:ascii="Arial" w:hAnsi="Arial" w:eastAsia="Arial" w:cs="Arial"/>
          <w:b/>
          <w:bCs/>
        </w:rPr>
      </w:pPr>
      <w:r>
        <w:rPr>
          <w:rFonts w:ascii="Arial" w:hAnsi="Arial" w:eastAsia="Arial" w:cs="Arial"/>
          <w:b/>
          <w:bCs/>
        </w:rPr>
        <w:t>#PDE#</w:t>
      </w:r>
    </w:p>
    <w:p w:rsidR="00F31323" w:rsidRDefault="00E82F5F" w14:paraId="0A18DF90" w14:textId="77777777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b/>
          <w:bCs/>
          <w:color w:val="000000"/>
        </w:rPr>
        <w:t>#RCARGO#</w:t>
      </w:r>
    </w:p>
    <w:p w:rsidR="00F31323" w:rsidRDefault="00F31323" w14:paraId="77455979" w14:textId="77777777">
      <w:pPr>
        <w:spacing w:after="0" w:line="240" w:lineRule="auto"/>
        <w:rPr>
          <w:rFonts w:ascii="Arial" w:hAnsi="Arial" w:eastAsia="Arial" w:cs="Arial"/>
        </w:rPr>
      </w:pPr>
    </w:p>
    <w:p w:rsidR="00F31323" w:rsidRDefault="00E82F5F" w14:paraId="3A865FB5" w14:textId="77777777">
      <w:pPr>
        <w:spacing w:after="0"/>
        <w:rPr>
          <w:rFonts w:ascii="Arial" w:hAnsi="Arial" w:eastAsia="Arial" w:cs="Arial"/>
          <w:sz w:val="16"/>
          <w:szCs w:val="16"/>
        </w:rPr>
      </w:pPr>
      <w:r>
        <w:rPr>
          <w:rFonts w:ascii="Arial" w:hAnsi="Arial" w:eastAsia="Arial" w:cs="Arial"/>
          <w:sz w:val="16"/>
          <w:szCs w:val="16"/>
        </w:rPr>
        <w:t xml:space="preserve">Copia: </w:t>
      </w:r>
    </w:p>
    <w:p w:rsidR="00F31323" w:rsidRDefault="00E82F5F" w14:paraId="50127A32" w14:textId="77777777">
      <w:pPr>
        <w:spacing w:after="0"/>
        <w:rPr>
          <w:rFonts w:ascii="Arial" w:hAnsi="Arial" w:eastAsia="Arial" w:cs="Arial"/>
          <w:sz w:val="14"/>
          <w:szCs w:val="14"/>
        </w:rPr>
      </w:pPr>
      <w:r>
        <w:rPr>
          <w:rFonts w:ascii="Arial" w:hAnsi="Arial" w:eastAsia="Arial" w:cs="Arial"/>
          <w:sz w:val="14"/>
          <w:szCs w:val="14"/>
        </w:rPr>
        <w:t>#RCOPIA#</w:t>
      </w:r>
    </w:p>
    <w:p w:rsidR="00F31323" w:rsidRDefault="00E82F5F" w14:paraId="6FE6A907" w14:textId="77777777">
      <w:pPr>
        <w:spacing w:after="0"/>
        <w:rPr>
          <w:rFonts w:ascii="Arial" w:hAnsi="Arial" w:eastAsia="Arial" w:cs="Arial"/>
          <w:sz w:val="16"/>
          <w:szCs w:val="16"/>
        </w:rPr>
      </w:pPr>
      <w:r>
        <w:rPr>
          <w:rFonts w:ascii="Arial" w:hAnsi="Arial" w:eastAsia="Arial" w:cs="Arial"/>
          <w:sz w:val="16"/>
          <w:szCs w:val="16"/>
        </w:rPr>
        <w:t xml:space="preserve">Anexos Electrónicos: </w:t>
      </w:r>
      <w:r>
        <w:rPr>
          <w:rFonts w:ascii="Arial" w:hAnsi="Arial" w:eastAsia="Arial" w:cs="Arial"/>
          <w:sz w:val="18"/>
          <w:szCs w:val="18"/>
        </w:rPr>
        <w:t>#PANEXOSDIGITALES#</w:t>
      </w:r>
    </w:p>
    <w:p w:rsidR="00F31323" w:rsidRDefault="00F31323" w14:paraId="7EEF5BB6" w14:textId="77777777">
      <w:pPr>
        <w:spacing w:after="0"/>
        <w:rPr>
          <w:rFonts w:ascii="Arial" w:hAnsi="Arial" w:eastAsia="Arial" w:cs="Arial"/>
          <w:sz w:val="8"/>
          <w:szCs w:val="8"/>
        </w:rPr>
      </w:pPr>
    </w:p>
    <w:p w:rsidR="00F31323" w:rsidRDefault="00E82F5F" w14:paraId="3F9E6428" w14:textId="77777777">
      <w:pPr>
        <w:spacing w:after="0" w:line="240" w:lineRule="auto"/>
      </w:pPr>
      <w:bookmarkStart w:name="_heading=h.h8rg8gwcw575" w:colFirst="0" w:colLast="0" w:id="13"/>
      <w:bookmarkEnd w:id="13"/>
      <w:r>
        <w:rPr>
          <w:rFonts w:ascii="Arial" w:hAnsi="Arial" w:eastAsia="Arial" w:cs="Arial"/>
          <w:sz w:val="16"/>
          <w:szCs w:val="16"/>
        </w:rPr>
        <w:t>Elaboró: #RELABORO#</w:t>
      </w:r>
    </w:p>
    <w:p w:rsidR="00F31323" w:rsidRDefault="00E82F5F" w14:paraId="3A7522EE" w14:textId="77777777">
      <w:pPr>
        <w:spacing w:after="0" w:line="240" w:lineRule="auto"/>
      </w:pPr>
      <w:r>
        <w:rPr>
          <w:rFonts w:ascii="Arial" w:hAnsi="Arial" w:eastAsia="Arial" w:cs="Arial"/>
          <w:sz w:val="16"/>
          <w:szCs w:val="16"/>
        </w:rPr>
        <w:t>Revisó: #RREVISO#</w:t>
      </w:r>
    </w:p>
    <w:p w:rsidR="00F31323" w:rsidRDefault="00E82F5F" w14:paraId="3AC9DA7B" w14:textId="77777777">
      <w:pPr>
        <w:spacing w:after="0" w:line="240" w:lineRule="auto"/>
        <w:rPr>
          <w:rFonts w:ascii="Arial" w:hAnsi="Arial" w:eastAsia="Arial" w:cs="Arial"/>
          <w:sz w:val="16"/>
          <w:szCs w:val="16"/>
        </w:rPr>
      </w:pPr>
      <w:r>
        <w:rPr>
          <w:rFonts w:ascii="Arial" w:hAnsi="Arial" w:eastAsia="Arial" w:cs="Arial"/>
          <w:sz w:val="16"/>
          <w:szCs w:val="16"/>
        </w:rPr>
        <w:t>Aprobó: #RAPROBO#</w:t>
      </w:r>
    </w:p>
    <w:p w:rsidR="00F31323" w:rsidRDefault="00F31323" w14:paraId="6CCF683D" w14:textId="77777777">
      <w:pPr>
        <w:rPr>
          <w:rFonts w:ascii="Arial" w:hAnsi="Arial" w:eastAsia="Arial" w:cs="Arial"/>
          <w:sz w:val="16"/>
          <w:szCs w:val="16"/>
        </w:rPr>
      </w:pPr>
    </w:p>
    <w:p w:rsidR="00F31323" w:rsidRDefault="00F31323" w14:paraId="6BDED7E8" w14:textId="77777777">
      <w:pPr>
        <w:rPr>
          <w:rFonts w:ascii="Arial" w:hAnsi="Arial" w:eastAsia="Arial" w:cs="Arial"/>
          <w:sz w:val="16"/>
          <w:szCs w:val="16"/>
        </w:rPr>
      </w:pPr>
    </w:p>
    <w:p w:rsidR="00F31323" w:rsidRDefault="00F31323" w14:paraId="5F0DC0E9" w14:textId="77777777">
      <w:pPr>
        <w:rPr>
          <w:rFonts w:ascii="Arial" w:hAnsi="Arial" w:eastAsia="Arial" w:cs="Arial"/>
          <w:sz w:val="16"/>
          <w:szCs w:val="16"/>
        </w:rPr>
      </w:pPr>
    </w:p>
    <w:p w:rsidR="00F31323" w:rsidRDefault="00F31323" w14:paraId="2DAE9E8F" w14:textId="77777777">
      <w:pPr>
        <w:rPr>
          <w:rFonts w:ascii="Arial" w:hAnsi="Arial" w:eastAsia="Arial" w:cs="Arial"/>
          <w:sz w:val="16"/>
          <w:szCs w:val="16"/>
        </w:rPr>
      </w:pPr>
    </w:p>
    <w:p w:rsidR="00F31323" w:rsidRDefault="00F31323" w14:paraId="1F05ADB7" w14:textId="77777777">
      <w:pPr>
        <w:rPr>
          <w:rFonts w:ascii="Arial" w:hAnsi="Arial" w:eastAsia="Arial" w:cs="Arial"/>
          <w:sz w:val="16"/>
          <w:szCs w:val="16"/>
        </w:rPr>
      </w:pPr>
    </w:p>
    <w:p w:rsidR="00F31323" w:rsidRDefault="00F31323" w14:paraId="37E6102F" w14:textId="77777777">
      <w:pPr>
        <w:rPr>
          <w:rFonts w:ascii="Arial" w:hAnsi="Arial" w:eastAsia="Arial" w:cs="Arial"/>
          <w:sz w:val="16"/>
          <w:szCs w:val="16"/>
        </w:rPr>
      </w:pPr>
    </w:p>
    <w:p w:rsidR="00F31323" w:rsidRDefault="00F31323" w14:paraId="1007B897" w14:textId="77777777">
      <w:pPr>
        <w:rPr>
          <w:rFonts w:ascii="Arial" w:hAnsi="Arial" w:eastAsia="Arial" w:cs="Arial"/>
          <w:sz w:val="16"/>
          <w:szCs w:val="16"/>
        </w:rPr>
      </w:pPr>
    </w:p>
    <w:p w:rsidR="00F31323" w:rsidRDefault="00F31323" w14:paraId="13412059" w14:textId="77777777">
      <w:pPr>
        <w:rPr>
          <w:rFonts w:ascii="Arial" w:hAnsi="Arial" w:eastAsia="Arial" w:cs="Arial"/>
          <w:sz w:val="16"/>
          <w:szCs w:val="16"/>
        </w:rPr>
      </w:pPr>
    </w:p>
    <w:p w:rsidR="00F31323" w:rsidRDefault="00F31323" w14:paraId="44829F3E" w14:textId="77777777">
      <w:pPr>
        <w:rPr>
          <w:rFonts w:ascii="Arial" w:hAnsi="Arial" w:eastAsia="Arial" w:cs="Arial"/>
          <w:sz w:val="16"/>
          <w:szCs w:val="16"/>
        </w:rPr>
      </w:pPr>
    </w:p>
    <w:p w:rsidR="00F31323" w:rsidRDefault="00F31323" w14:paraId="6223EE1B" w14:textId="77777777">
      <w:pPr>
        <w:rPr>
          <w:rFonts w:ascii="Arial" w:hAnsi="Arial" w:eastAsia="Arial" w:cs="Arial"/>
          <w:sz w:val="16"/>
          <w:szCs w:val="16"/>
        </w:rPr>
      </w:pPr>
    </w:p>
    <w:p w:rsidR="00F31323" w:rsidRDefault="00E82F5F" w14:paraId="177260D2" w14:textId="77777777">
      <w:pPr>
        <w:tabs>
          <w:tab w:val="left" w:pos="3996"/>
        </w:tabs>
        <w:rPr>
          <w:rFonts w:ascii="Arial" w:hAnsi="Arial" w:eastAsia="Arial" w:cs="Arial"/>
          <w:sz w:val="16"/>
          <w:szCs w:val="16"/>
        </w:rPr>
      </w:pPr>
      <w:r>
        <w:rPr>
          <w:rFonts w:ascii="Arial" w:hAnsi="Arial" w:eastAsia="Arial" w:cs="Arial"/>
          <w:sz w:val="16"/>
          <w:szCs w:val="16"/>
        </w:rPr>
        <w:tab/>
      </w:r>
    </w:p>
    <w:sectPr w:rsidR="00F31323">
      <w:headerReference w:type="default" r:id="rId8"/>
      <w:footerReference w:type="default" r:id="rId9"/>
      <w:pgSz w:w="12240" w:h="15840" w:orient="portrait"/>
      <w:pgMar w:top="1608" w:right="1325" w:bottom="1417" w:left="1134" w:header="284" w:footer="17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E82F5F" w:rsidRDefault="00E82F5F" w14:paraId="03A00709" w14:textId="77777777">
      <w:pPr>
        <w:spacing w:after="0" w:line="240" w:lineRule="auto"/>
      </w:pPr>
      <w:r>
        <w:separator/>
      </w:r>
    </w:p>
  </w:endnote>
  <w:endnote w:type="continuationSeparator" w:id="0">
    <w:p w:rsidR="00E82F5F" w:rsidRDefault="00E82F5F" w14:paraId="3DAB173D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1017232E-A9C7-484F-9F21-882E2B425E1A}" r:id="rId1"/>
    <w:embedBold w:fontKey="{4350D8D8-3928-47D0-B69B-45BBA9C74384}" r:id="rId2"/>
    <w:embedItalic w:fontKey="{91F326FA-9325-4D02-A742-741D7581778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auto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7D2B9DD0-FB79-4FD0-B8FD-2CB06920D7CE}" r:id="rId4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w:fontKey="{EB70409D-A06C-497B-8EC5-9C3743D3E2C1}" r:id="rId5"/>
    <w:embedItalic w:fontKey="{A951E92E-CFBB-4F9F-8239-1783A04FCA76}" r:id="rId6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E06E4225-2212-4AB9-828C-A8B93838BCEC}" r:id="rId7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p14">
  <w:p w:rsidR="00F31323" w:rsidRDefault="00F31323" w14:paraId="4EC3FE1B" w14:textId="77777777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sz w:val="2"/>
        <w:szCs w:val="2"/>
      </w:rPr>
    </w:pPr>
  </w:p>
  <w:tbl>
    <w:tblPr>
      <w:tblStyle w:val="a0"/>
      <w:tblW w:w="10768" w:type="dxa"/>
      <w:tblInd w:w="0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123"/>
      <w:gridCol w:w="4999"/>
      <w:gridCol w:w="2646"/>
    </w:tblGrid>
    <w:tr w:rsidR="00F31323" w14:paraId="22129853" w14:textId="77777777">
      <w:tc>
        <w:tcPr>
          <w:tcW w:w="3123" w:type="dxa"/>
        </w:tcPr>
        <w:p w:rsidR="00F31323" w:rsidRDefault="00E82F5F" w14:paraId="4FF82B0C" w14:textId="777777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 w:line="240" w:lineRule="auto"/>
            <w:ind w:hanging="259"/>
            <w:jc w:val="center"/>
          </w:pPr>
          <w:r>
            <w:rPr>
              <w:noProof/>
            </w:rPr>
            <w:drawing>
              <wp:inline distT="0" distB="0" distL="0" distR="0" wp14:anchorId="25B86F9B" wp14:editId="2F9E6174">
                <wp:extent cx="2096259" cy="709848"/>
                <wp:effectExtent l="0" t="0" r="0" b="0"/>
                <wp:docPr id="1266289701" name="image1.png" descr="Texto&#10;&#10;El contenido generado por IA puede ser incorrecto.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Texto&#10;&#10;El contenido generado por IA puede ser incorrecto."/>
                        <pic:cNvPicPr preferRelativeResize="0"/>
                      </pic:nvPicPr>
                      <pic:blipFill>
                        <a:blip r:embed="rId1"/>
                        <a:srcRect l="-2639" r="-240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96259" cy="709848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99" w:type="dxa"/>
        </w:tcPr>
        <w:p w:rsidR="00F31323" w:rsidRDefault="00E82F5F" w14:paraId="7E985202" w14:textId="777777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 w:line="240" w:lineRule="auto"/>
            <w:ind w:hanging="405"/>
            <w:jc w:val="center"/>
            <w:rPr>
              <w:rFonts w:ascii="Arial" w:hAnsi="Arial" w:eastAsia="Arial" w:cs="Arial"/>
              <w:sz w:val="16"/>
              <w:szCs w:val="16"/>
            </w:rPr>
          </w:pPr>
          <w:r>
            <w:rPr>
              <w:rFonts w:ascii="Arial" w:hAnsi="Arial" w:eastAsia="Arial" w:cs="Arial"/>
              <w:sz w:val="16"/>
              <w:szCs w:val="16"/>
            </w:rPr>
            <w:t xml:space="preserve">Página Número </w:t>
          </w:r>
          <w:r>
            <w:fldChar w:fldCharType="begin"/>
          </w:r>
          <w:r>
            <w:instrText>PAGE</w:instrText>
          </w:r>
          <w:r>
            <w:fldChar w:fldCharType="separate"/>
          </w:r>
          <w:r w:rsidR="001A512E">
            <w:rPr>
              <w:noProof/>
            </w:rPr>
            <w:t>1</w:t>
          </w:r>
          <w:r>
            <w:fldChar w:fldCharType="end"/>
          </w:r>
          <w:r>
            <w:rPr>
              <w:rFonts w:ascii="Arial" w:hAnsi="Arial" w:eastAsia="Arial" w:cs="Arial"/>
              <w:sz w:val="16"/>
              <w:szCs w:val="16"/>
            </w:rPr>
            <w:t xml:space="preserve"> de </w:t>
          </w:r>
          <w:r>
            <w:fldChar w:fldCharType="begin"/>
          </w:r>
          <w:r>
            <w:instrText>NUMPAGES</w:instrText>
          </w:r>
          <w:r>
            <w:fldChar w:fldCharType="separate"/>
          </w:r>
          <w:r w:rsidR="001A512E">
            <w:rPr>
              <w:noProof/>
            </w:rPr>
            <w:t>2</w:t>
          </w:r>
          <w:r>
            <w:fldChar w:fldCharType="end"/>
          </w:r>
          <w:r>
            <w:rPr>
              <w:rFonts w:ascii="Arial" w:hAnsi="Arial" w:eastAsia="Arial" w:cs="Arial"/>
              <w:sz w:val="16"/>
              <w:szCs w:val="16"/>
            </w:rPr>
            <w:t xml:space="preserve"> </w:t>
          </w:r>
        </w:p>
        <w:p w:rsidR="00F31323" w:rsidRDefault="00E82F5F" w14:paraId="348F1116" w14:textId="777777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 w:line="240" w:lineRule="auto"/>
            <w:ind w:hanging="405"/>
            <w:jc w:val="center"/>
            <w:rPr>
              <w:rFonts w:ascii="Arial" w:hAnsi="Arial" w:eastAsia="Arial" w:cs="Arial"/>
              <w:b/>
              <w:bCs/>
              <w:sz w:val="14"/>
              <w:szCs w:val="14"/>
            </w:rPr>
          </w:pPr>
          <w:r>
            <w:rPr>
              <w:rFonts w:ascii="Arial" w:hAnsi="Arial" w:eastAsia="Arial" w:cs="Arial"/>
              <w:sz w:val="16"/>
              <w:szCs w:val="16"/>
            </w:rPr>
            <w:t xml:space="preserve">Documento Electrónico: </w:t>
          </w:r>
          <w:r>
            <w:rPr>
              <w:rFonts w:ascii="Arial" w:hAnsi="Arial" w:eastAsia="Arial" w:cs="Arial"/>
              <w:b/>
              <w:bCs/>
              <w:sz w:val="14"/>
              <w:szCs w:val="14"/>
            </w:rPr>
            <w:t>#HASH#</w:t>
          </w:r>
        </w:p>
        <w:p w:rsidR="00F31323" w:rsidRDefault="00E82F5F" w14:paraId="6F8F444B" w14:textId="777777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 w:line="240" w:lineRule="auto"/>
            <w:ind w:hanging="405"/>
            <w:jc w:val="center"/>
            <w:rPr>
              <w:rFonts w:ascii="Arial" w:hAnsi="Arial" w:eastAsia="Arial" w:cs="Arial"/>
              <w:sz w:val="16"/>
              <w:szCs w:val="16"/>
            </w:rPr>
          </w:pPr>
          <w:r>
            <w:rPr>
              <w:rFonts w:ascii="Arial" w:hAnsi="Arial" w:eastAsia="Arial" w:cs="Arial"/>
              <w:sz w:val="14"/>
              <w:szCs w:val="14"/>
            </w:rPr>
            <w:t>PG02-PL01 V3</w:t>
          </w:r>
        </w:p>
      </w:tc>
      <w:tc>
        <w:tcPr>
          <w:tcW w:w="2646" w:type="dxa"/>
        </w:tcPr>
        <w:p w:rsidR="00F31323" w:rsidRDefault="00E82F5F" w14:paraId="663BE023" w14:textId="777777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" w:hAnsi="Arial" w:eastAsia="Arial" w:cs="Arial"/>
              <w:sz w:val="16"/>
              <w:szCs w:val="16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6A0D784E" wp14:editId="21CD2806">
                <wp:simplePos x="0" y="0"/>
                <wp:positionH relativeFrom="column">
                  <wp:posOffset>112396</wp:posOffset>
                </wp:positionH>
                <wp:positionV relativeFrom="paragraph">
                  <wp:posOffset>0</wp:posOffset>
                </wp:positionV>
                <wp:extent cx="1344295" cy="618490"/>
                <wp:effectExtent l="0" t="0" r="0" b="0"/>
                <wp:wrapSquare wrapText="bothSides" distT="0" distB="0" distL="114300" distR="114300"/>
                <wp:docPr id="1266289699" name="image2.png" descr="Imagen que contiene Diagrama&#10;&#10;El contenido generado por IA puede ser incorrecto.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 descr="Imagen que contiene Diagrama&#10;&#10;El contenido generado por IA puede ser incorrecto.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44295" cy="61849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</w:tr>
  </w:tbl>
  <w:p w:rsidR="00F31323" w:rsidRDefault="00F31323" w14:paraId="3E6A7A6D" w14:textId="77777777">
    <w:pPr>
      <w:rPr>
        <w:rFonts w:ascii="Arial" w:hAnsi="Arial" w:eastAsia="Arial" w:cs="Arial"/>
        <w:b/>
        <w:bCs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E82F5F" w:rsidRDefault="00E82F5F" w14:paraId="1A7F6B24" w14:textId="77777777">
      <w:pPr>
        <w:spacing w:after="0" w:line="240" w:lineRule="auto"/>
      </w:pPr>
      <w:r>
        <w:separator/>
      </w:r>
    </w:p>
  </w:footnote>
  <w:footnote w:type="continuationSeparator" w:id="0">
    <w:p w:rsidR="00E82F5F" w:rsidRDefault="00E82F5F" w14:paraId="54BC3ADA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p14">
  <w:p w:rsidR="00F31323" w:rsidRDefault="00F31323" w14:paraId="6B616DC7" w14:textId="77777777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hAnsi="Arial" w:eastAsia="Arial" w:cs="Arial"/>
        <w:sz w:val="16"/>
        <w:szCs w:val="16"/>
      </w:rPr>
    </w:pPr>
  </w:p>
  <w:tbl>
    <w:tblPr>
      <w:tblStyle w:val="a"/>
      <w:tblW w:w="10068" w:type="dxa"/>
      <w:tblInd w:w="0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549"/>
      <w:gridCol w:w="3260"/>
      <w:gridCol w:w="3259"/>
    </w:tblGrid>
    <w:tr w:rsidR="00F31323" w:rsidTr="2DE2F919" w14:paraId="257C5AC4" w14:textId="77777777">
      <w:tc>
        <w:tcPr>
          <w:tcW w:w="3549" w:type="dxa"/>
          <w:vMerge w:val="restart"/>
          <w:tcMar/>
        </w:tcPr>
        <w:p w:rsidR="00F31323" w:rsidRDefault="00F31323" w14:paraId="13BD5D7D" w14:textId="77777777">
          <w:pPr>
            <w:keepNext/>
            <w:pBdr>
              <w:top w:val="nil"/>
              <w:left w:val="nil"/>
              <w:bottom w:val="nil"/>
              <w:right w:val="nil"/>
              <w:between w:val="nil"/>
            </w:pBdr>
            <w:spacing w:before="240" w:after="120"/>
            <w:rPr>
              <w:rFonts w:ascii="Arial" w:hAnsi="Arial" w:eastAsia="Arial" w:cs="Arial"/>
              <w:sz w:val="2"/>
              <w:szCs w:val="2"/>
            </w:rPr>
          </w:pPr>
        </w:p>
        <w:p w:rsidR="00F31323" w:rsidRDefault="00F31323" w14:paraId="62B830FE" w14:textId="77777777">
          <w:pPr>
            <w:spacing w:after="0" w:line="240" w:lineRule="auto"/>
            <w:jc w:val="center"/>
            <w:rPr>
              <w:rFonts w:ascii="Arial" w:hAnsi="Arial" w:eastAsia="Arial" w:cs="Arial"/>
              <w:b/>
              <w:bCs/>
              <w:color w:val="000000"/>
              <w:sz w:val="14"/>
              <w:szCs w:val="14"/>
            </w:rPr>
          </w:pPr>
        </w:p>
      </w:tc>
      <w:tc>
        <w:tcPr>
          <w:tcW w:w="3260" w:type="dxa"/>
          <w:vMerge w:val="restart"/>
          <w:tcBorders>
            <w:right w:val="single" w:color="000000" w:themeColor="text1" w:sz="4" w:space="0"/>
          </w:tcBorders>
          <w:tcMar/>
        </w:tcPr>
        <w:p w:rsidR="00F31323" w:rsidRDefault="00E82F5F" w14:paraId="4F3C5D09" w14:textId="77777777">
          <w:pPr>
            <w:spacing w:after="0" w:line="240" w:lineRule="auto"/>
            <w:jc w:val="center"/>
            <w:rPr>
              <w:rFonts w:ascii="Arial" w:hAnsi="Arial" w:eastAsia="Arial" w:cs="Arial"/>
              <w:b/>
              <w:bCs/>
              <w:color w:val="000000"/>
              <w:sz w:val="14"/>
              <w:szCs w:val="14"/>
            </w:rPr>
          </w:pPr>
          <w:r>
            <w:rPr>
              <w:rFonts w:ascii="Arial" w:hAnsi="Arial" w:eastAsia="Arial" w:cs="Arial"/>
              <w:b/>
              <w:bCs/>
              <w:noProof/>
              <w:color w:val="000000"/>
              <w:sz w:val="14"/>
              <w:szCs w:val="14"/>
            </w:rPr>
            <w:drawing>
              <wp:inline distT="0" distB="0" distL="0" distR="0" wp14:anchorId="030E9116" wp14:editId="60E0A8CB">
                <wp:extent cx="1574828" cy="601144"/>
                <wp:effectExtent l="0" t="0" r="0" b="0"/>
                <wp:docPr id="1266289700" name="image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1"/>
                        <a:srcRect r="43675" b="138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74828" cy="601144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259" w:type="dxa"/>
          <w:tcBorders>
            <w:top w:val="single" w:color="000000" w:themeColor="text1" w:sz="4" w:space="0"/>
            <w:left w:val="single" w:color="000000" w:themeColor="text1" w:sz="4" w:space="0"/>
            <w:right w:val="single" w:color="000000" w:themeColor="text1" w:sz="4" w:space="0"/>
          </w:tcBorders>
          <w:tcMar/>
        </w:tcPr>
        <w:p w:rsidR="00F31323" w:rsidRDefault="00E82F5F" w14:paraId="59C9F729" w14:textId="77777777">
          <w:pPr>
            <w:spacing w:after="0" w:line="240" w:lineRule="auto"/>
            <w:jc w:val="center"/>
            <w:rPr>
              <w:rFonts w:ascii="Arial" w:hAnsi="Arial" w:eastAsia="Arial" w:cs="Arial"/>
              <w:b/>
              <w:bCs/>
              <w:color w:val="000000"/>
              <w:sz w:val="14"/>
              <w:szCs w:val="14"/>
            </w:rPr>
          </w:pPr>
          <w:r>
            <w:rPr>
              <w:rFonts w:ascii="Arial" w:hAnsi="Arial" w:eastAsia="Arial" w:cs="Arial"/>
              <w:b/>
              <w:bCs/>
              <w:color w:val="000000"/>
              <w:sz w:val="14"/>
              <w:szCs w:val="14"/>
            </w:rPr>
            <w:t>ALCALDÍA MAYOR DE BOGOTÁ</w:t>
          </w:r>
        </w:p>
        <w:p w:rsidR="00F31323" w:rsidRDefault="00E82F5F" w14:paraId="341BD861" w14:textId="77777777">
          <w:pPr>
            <w:spacing w:after="0" w:line="240" w:lineRule="auto"/>
            <w:jc w:val="center"/>
            <w:rPr>
              <w:rFonts w:ascii="Arial" w:hAnsi="Arial" w:eastAsia="Arial" w:cs="Arial"/>
              <w:b/>
              <w:bCs/>
              <w:color w:val="000000"/>
              <w:sz w:val="14"/>
              <w:szCs w:val="14"/>
            </w:rPr>
          </w:pPr>
          <w:r>
            <w:rPr>
              <w:rFonts w:ascii="Arial" w:hAnsi="Arial" w:eastAsia="Arial" w:cs="Arial"/>
              <w:b/>
              <w:bCs/>
              <w:color w:val="000000"/>
              <w:sz w:val="14"/>
              <w:szCs w:val="14"/>
            </w:rPr>
            <w:t>SECRETARÍA DISTRITAL DEL HÁBITAT</w:t>
          </w:r>
        </w:p>
        <w:p w:rsidR="00F31323" w:rsidRDefault="00E82F5F" w14:paraId="2B48DE13" w14:textId="77777777">
          <w:pPr>
            <w:spacing w:after="0" w:line="240" w:lineRule="auto"/>
            <w:jc w:val="center"/>
            <w:rPr>
              <w:rFonts w:ascii="Arial" w:hAnsi="Arial" w:eastAsia="Arial" w:cs="Arial"/>
              <w:sz w:val="14"/>
              <w:szCs w:val="14"/>
            </w:rPr>
          </w:pPr>
          <w:r>
            <w:rPr>
              <w:rFonts w:ascii="Arial" w:hAnsi="Arial" w:eastAsia="Arial" w:cs="Arial"/>
              <w:b/>
              <w:bCs/>
              <w:color w:val="000000"/>
              <w:sz w:val="14"/>
              <w:szCs w:val="14"/>
            </w:rPr>
            <w:t>AL RESPONDER CITAR EL NR.</w:t>
          </w:r>
        </w:p>
      </w:tc>
    </w:tr>
    <w:tr w:rsidR="00F31323" w:rsidTr="2DE2F919" w14:paraId="3C43EAC7" w14:textId="77777777">
      <w:tc>
        <w:tcPr>
          <w:tcW w:w="3549" w:type="dxa"/>
          <w:vMerge/>
          <w:tcMar/>
        </w:tcPr>
        <w:p w:rsidR="00F31323" w:rsidRDefault="00F31323" w14:paraId="2EB2DF34" w14:textId="7777777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Arial" w:hAnsi="Arial" w:eastAsia="Arial" w:cs="Arial"/>
              <w:sz w:val="14"/>
              <w:szCs w:val="14"/>
            </w:rPr>
          </w:pPr>
        </w:p>
      </w:tc>
      <w:tc>
        <w:tcPr>
          <w:tcW w:w="3260" w:type="dxa"/>
          <w:vMerge/>
          <w:tcBorders/>
          <w:tcMar/>
        </w:tcPr>
        <w:p w:rsidR="00F31323" w:rsidRDefault="00F31323" w14:paraId="1F29AB1B" w14:textId="7777777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Arial" w:hAnsi="Arial" w:eastAsia="Arial" w:cs="Arial"/>
              <w:sz w:val="14"/>
              <w:szCs w:val="14"/>
            </w:rPr>
          </w:pPr>
        </w:p>
      </w:tc>
      <w:tc>
        <w:tcPr>
          <w:tcW w:w="3259" w:type="dxa"/>
          <w:tcBorders>
            <w:left w:val="single" w:color="000000" w:themeColor="text1" w:sz="4" w:space="0"/>
            <w:right w:val="single" w:color="000000" w:themeColor="text1" w:sz="4" w:space="0"/>
          </w:tcBorders>
          <w:tcMar/>
        </w:tcPr>
        <w:p w:rsidR="00F31323" w:rsidRDefault="00E82F5F" w14:paraId="1C95DCCA" w14:textId="77777777">
          <w:pPr>
            <w:spacing w:after="0" w:line="240" w:lineRule="auto"/>
            <w:jc w:val="center"/>
            <w:rPr>
              <w:rFonts w:ascii="Arial" w:hAnsi="Arial" w:eastAsia="Arial" w:cs="Arial"/>
              <w:sz w:val="14"/>
              <w:szCs w:val="14"/>
            </w:rPr>
          </w:pPr>
          <w:r>
            <w:rPr>
              <w:rFonts w:ascii="Arial" w:hAnsi="Arial" w:eastAsia="Arial" w:cs="Arial"/>
              <w:b/>
              <w:bCs/>
              <w:sz w:val="20"/>
              <w:szCs w:val="20"/>
            </w:rPr>
            <w:t>#</w:t>
          </w:r>
          <w:r>
            <w:rPr>
              <w:rFonts w:ascii="Arial" w:hAnsi="Arial" w:eastAsia="Arial" w:cs="Arial"/>
              <w:b/>
              <w:bCs/>
            </w:rPr>
            <w:t>RNUMRAD</w:t>
          </w:r>
          <w:r>
            <w:rPr>
              <w:rFonts w:ascii="Arial" w:hAnsi="Arial" w:eastAsia="Arial" w:cs="Arial"/>
              <w:b/>
              <w:bCs/>
              <w:sz w:val="20"/>
              <w:szCs w:val="20"/>
            </w:rPr>
            <w:t>#</w:t>
          </w:r>
        </w:p>
      </w:tc>
    </w:tr>
    <w:tr w:rsidR="00F31323" w:rsidTr="2DE2F919" w14:paraId="726FCDA7" w14:textId="77777777">
      <w:tc>
        <w:tcPr>
          <w:tcW w:w="3549" w:type="dxa"/>
          <w:vMerge/>
          <w:tcMar/>
        </w:tcPr>
        <w:p w:rsidR="00F31323" w:rsidRDefault="00F31323" w14:paraId="1492B361" w14:textId="7777777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Arial" w:hAnsi="Arial" w:eastAsia="Arial" w:cs="Arial"/>
              <w:sz w:val="14"/>
              <w:szCs w:val="14"/>
            </w:rPr>
          </w:pPr>
        </w:p>
      </w:tc>
      <w:tc>
        <w:tcPr>
          <w:tcW w:w="3260" w:type="dxa"/>
          <w:vMerge/>
          <w:tcBorders/>
          <w:tcMar/>
        </w:tcPr>
        <w:p w:rsidR="00F31323" w:rsidRDefault="00F31323" w14:paraId="5AF856F8" w14:textId="7777777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Arial" w:hAnsi="Arial" w:eastAsia="Arial" w:cs="Arial"/>
              <w:sz w:val="14"/>
              <w:szCs w:val="14"/>
            </w:rPr>
          </w:pPr>
        </w:p>
      </w:tc>
      <w:tc>
        <w:tcPr>
          <w:tcW w:w="3259" w:type="dxa"/>
          <w:tcBorders>
            <w:left w:val="single" w:color="000000" w:themeColor="text1" w:sz="4" w:space="0"/>
            <w:right w:val="single" w:color="000000" w:themeColor="text1" w:sz="4" w:space="0"/>
          </w:tcBorders>
          <w:tcMar/>
        </w:tcPr>
        <w:p w:rsidR="00F31323" w:rsidP="2DE2F919" w:rsidRDefault="00E82F5F" w14:paraId="042D53EB" w14:textId="77777777">
          <w:pPr>
            <w:spacing w:after="0" w:line="240" w:lineRule="auto"/>
            <w:rPr>
              <w:rFonts w:ascii="Arial" w:hAnsi="Arial" w:eastAsia="Arial" w:cs="Arial"/>
              <w:b w:val="1"/>
              <w:bCs w:val="1"/>
              <w:sz w:val="14"/>
              <w:szCs w:val="14"/>
              <w:lang w:val="es-ES"/>
            </w:rPr>
          </w:pPr>
          <w:r w:rsidRPr="2DE2F919" w:rsidR="2DE2F919">
            <w:rPr>
              <w:rFonts w:ascii="Arial" w:hAnsi="Arial" w:eastAsia="Arial" w:cs="Arial"/>
              <w:b w:val="1"/>
              <w:bCs w:val="1"/>
              <w:sz w:val="14"/>
              <w:szCs w:val="14"/>
              <w:lang w:val="es-ES"/>
            </w:rPr>
            <w:t xml:space="preserve">Fecha:     </w:t>
          </w:r>
          <w:r w:rsidRPr="2DE2F919" w:rsidR="2DE2F919">
            <w:rPr>
              <w:rFonts w:ascii="Arial" w:hAnsi="Arial" w:eastAsia="Arial" w:cs="Arial"/>
              <w:b w:val="1"/>
              <w:bCs w:val="1"/>
              <w:sz w:val="14"/>
              <w:szCs w:val="14"/>
              <w:lang w:val="es-ES"/>
            </w:rPr>
            <w:t>#RFECHA</w:t>
          </w:r>
          <w:r w:rsidRPr="2DE2F919" w:rsidR="2DE2F919">
            <w:rPr>
              <w:rFonts w:ascii="Arial" w:hAnsi="Arial" w:eastAsia="Arial" w:cs="Arial"/>
              <w:b w:val="1"/>
              <w:bCs w:val="1"/>
              <w:sz w:val="14"/>
              <w:szCs w:val="14"/>
              <w:lang w:val="es-ES"/>
            </w:rPr>
            <w:t>#  Folios</w:t>
          </w:r>
          <w:r w:rsidRPr="2DE2F919" w:rsidR="2DE2F919">
            <w:rPr>
              <w:rFonts w:ascii="Arial" w:hAnsi="Arial" w:eastAsia="Arial" w:cs="Arial"/>
              <w:b w:val="1"/>
              <w:bCs w:val="1"/>
              <w:sz w:val="14"/>
              <w:szCs w:val="14"/>
              <w:lang w:val="es-ES"/>
            </w:rPr>
            <w:t>: #FOLIOS#</w:t>
          </w:r>
        </w:p>
        <w:p w:rsidR="00F31323" w:rsidRDefault="00E82F5F" w14:paraId="59F92075" w14:textId="77777777">
          <w:pPr>
            <w:spacing w:after="0" w:line="240" w:lineRule="auto"/>
            <w:rPr>
              <w:rFonts w:ascii="Arial" w:hAnsi="Arial" w:eastAsia="Arial" w:cs="Arial"/>
              <w:b/>
              <w:bCs/>
              <w:sz w:val="14"/>
              <w:szCs w:val="14"/>
            </w:rPr>
          </w:pPr>
          <w:r>
            <w:rPr>
              <w:rFonts w:ascii="Arial" w:hAnsi="Arial" w:eastAsia="Arial" w:cs="Arial"/>
              <w:b/>
              <w:bCs/>
              <w:sz w:val="14"/>
              <w:szCs w:val="14"/>
            </w:rPr>
            <w:t>Anexos: #PANEXOS#</w:t>
          </w:r>
        </w:p>
        <w:p w:rsidR="00F31323" w:rsidRDefault="00E82F5F" w14:paraId="455F0A49" w14:textId="77777777">
          <w:pPr>
            <w:spacing w:after="0" w:line="240" w:lineRule="auto"/>
            <w:rPr>
              <w:rFonts w:ascii="Arial" w:hAnsi="Arial" w:eastAsia="Arial" w:cs="Arial"/>
              <w:b/>
              <w:bCs/>
              <w:sz w:val="14"/>
              <w:szCs w:val="14"/>
            </w:rPr>
          </w:pPr>
          <w:r>
            <w:rPr>
              <w:rFonts w:ascii="Arial" w:hAnsi="Arial" w:eastAsia="Arial" w:cs="Arial"/>
              <w:b/>
              <w:bCs/>
              <w:sz w:val="14"/>
              <w:szCs w:val="14"/>
            </w:rPr>
            <w:t>Asunto: #PASUNTO#</w:t>
          </w:r>
        </w:p>
        <w:p w:rsidR="00F31323" w:rsidRDefault="00E82F5F" w14:paraId="6A1A6DEE" w14:textId="77777777">
          <w:pPr>
            <w:spacing w:after="0" w:line="240" w:lineRule="auto"/>
            <w:rPr>
              <w:rFonts w:ascii="Arial" w:hAnsi="Arial" w:eastAsia="Arial" w:cs="Arial"/>
              <w:b/>
              <w:bCs/>
              <w:sz w:val="14"/>
              <w:szCs w:val="14"/>
            </w:rPr>
          </w:pPr>
          <w:r>
            <w:rPr>
              <w:rFonts w:ascii="Arial" w:hAnsi="Arial" w:eastAsia="Arial" w:cs="Arial"/>
              <w:b/>
              <w:bCs/>
              <w:sz w:val="14"/>
              <w:szCs w:val="14"/>
            </w:rPr>
            <w:t>Destino: #ABV_DES#</w:t>
          </w:r>
        </w:p>
        <w:p w:rsidR="00F31323" w:rsidRDefault="00E82F5F" w14:paraId="12F83462" w14:textId="77777777">
          <w:pPr>
            <w:spacing w:after="0" w:line="240" w:lineRule="auto"/>
            <w:rPr>
              <w:rFonts w:ascii="Arial" w:hAnsi="Arial" w:eastAsia="Arial" w:cs="Arial"/>
              <w:b/>
              <w:bCs/>
              <w:sz w:val="14"/>
              <w:szCs w:val="14"/>
            </w:rPr>
          </w:pPr>
          <w:r>
            <w:rPr>
              <w:rFonts w:ascii="Arial" w:hAnsi="Arial" w:eastAsia="Arial" w:cs="Arial"/>
              <w:b/>
              <w:bCs/>
              <w:sz w:val="14"/>
              <w:szCs w:val="14"/>
            </w:rPr>
            <w:t>Tipo: OFICIO SALIDA</w:t>
          </w:r>
        </w:p>
        <w:p w:rsidR="00F31323" w:rsidRDefault="00E82F5F" w14:paraId="56FE3CD0" w14:textId="77777777">
          <w:pPr>
            <w:spacing w:after="0" w:line="240" w:lineRule="auto"/>
            <w:rPr>
              <w:rFonts w:ascii="Arial" w:hAnsi="Arial" w:eastAsia="Arial" w:cs="Arial"/>
              <w:b/>
              <w:bCs/>
              <w:sz w:val="14"/>
              <w:szCs w:val="14"/>
            </w:rPr>
          </w:pPr>
          <w:r>
            <w:rPr>
              <w:rFonts w:ascii="Arial" w:hAnsi="Arial" w:eastAsia="Arial" w:cs="Arial"/>
              <w:b/>
              <w:bCs/>
              <w:sz w:val="14"/>
              <w:szCs w:val="14"/>
            </w:rPr>
            <w:t>Origen: #ABV_ORIG#</w:t>
          </w:r>
        </w:p>
      </w:tc>
    </w:tr>
    <w:tr w:rsidR="00F31323" w:rsidTr="2DE2F919" w14:paraId="47D4A47D" w14:textId="77777777">
      <w:tc>
        <w:tcPr>
          <w:tcW w:w="3549" w:type="dxa"/>
          <w:vMerge/>
          <w:tcMar/>
        </w:tcPr>
        <w:p w:rsidR="00F31323" w:rsidRDefault="00F31323" w14:paraId="4631748E" w14:textId="7777777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Arial" w:hAnsi="Arial" w:eastAsia="Arial" w:cs="Arial"/>
              <w:b/>
              <w:bCs/>
              <w:sz w:val="14"/>
              <w:szCs w:val="14"/>
            </w:rPr>
          </w:pPr>
        </w:p>
      </w:tc>
      <w:tc>
        <w:tcPr>
          <w:tcW w:w="3260" w:type="dxa"/>
          <w:vMerge/>
          <w:tcBorders/>
          <w:tcMar/>
        </w:tcPr>
        <w:p w:rsidR="00F31323" w:rsidRDefault="00F31323" w14:paraId="72515336" w14:textId="7777777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Arial" w:hAnsi="Arial" w:eastAsia="Arial" w:cs="Arial"/>
              <w:b/>
              <w:bCs/>
              <w:sz w:val="14"/>
              <w:szCs w:val="14"/>
            </w:rPr>
          </w:pPr>
        </w:p>
      </w:tc>
      <w:tc>
        <w:tcPr>
          <w:tcW w:w="3259" w:type="dxa"/>
          <w:tcBorders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</w:tcBorders>
          <w:tcMar/>
        </w:tcPr>
        <w:p w:rsidR="00F31323" w:rsidRDefault="00F31323" w14:paraId="34F22079" w14:textId="77777777">
          <w:pPr>
            <w:spacing w:after="0" w:line="240" w:lineRule="auto"/>
            <w:rPr>
              <w:rFonts w:ascii="Arial" w:hAnsi="Arial" w:eastAsia="Arial" w:cs="Arial"/>
              <w:sz w:val="14"/>
              <w:szCs w:val="14"/>
            </w:rPr>
          </w:pPr>
        </w:p>
      </w:tc>
    </w:tr>
  </w:tbl>
  <w:p w:rsidR="00F31323" w:rsidRDefault="00F31323" w14:paraId="43B723C8" w14:textId="77777777">
    <w:pPr>
      <w:rPr>
        <w:sz w:val="2"/>
        <w:szCs w:val="2"/>
      </w:rPr>
    </w:pPr>
  </w:p>
</w:hdr>
</file>

<file path=word/people.xml><?xml version="1.0" encoding="utf-8"?>
<w15:people xmlns:mc="http://schemas.openxmlformats.org/markup-compatibility/2006" xmlns:w15="http://schemas.microsoft.com/office/word/2012/wordml" mc:Ignorable="w15">
  <w15:person w15:author="HAMILTON BARRIOS ORDOÑEZ">
    <w15:presenceInfo w15:providerId="AD" w15:userId="S-1-5-21-3300181085-4084632649-3489714358-16864"/>
  </w15:person>
</w15:people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00"/>
  <w:displayBackgroundShape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31323"/>
    <w:rsid w:val="001A512E"/>
    <w:rsid w:val="00294C30"/>
    <w:rsid w:val="004C4493"/>
    <w:rsid w:val="00502C77"/>
    <w:rsid w:val="00612A19"/>
    <w:rsid w:val="00733F40"/>
    <w:rsid w:val="0092332A"/>
    <w:rsid w:val="00E82F5F"/>
    <w:rsid w:val="00EF3E3B"/>
    <w:rsid w:val="00F31323"/>
    <w:rsid w:val="2DE2F9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26DEAD"/>
  <w15:docId w15:val="{DEB39003-6313-41AF-A988-957C49AE74DA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="Calibri" w:hAnsi="Calibri" w:eastAsia="Calibri" w:cs="Calibri"/>
        <w:color w:val="00000A"/>
        <w:sz w:val="22"/>
        <w:szCs w:val="22"/>
        <w:lang w:val="es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spacing w:before="240" w:after="120"/>
    </w:pPr>
    <w:rPr>
      <w:rFonts w:ascii="Liberation Sans" w:hAnsi="Liberation Sans" w:eastAsia="Liberation Sans" w:cs="Liberation Sans"/>
      <w:sz w:val="28"/>
      <w:szCs w:val="28"/>
    </w:rPr>
  </w:style>
  <w:style w:type="character" w:styleId="TextodegloboCar" w:customStyle="1">
    <w:name w:val="Texto de globo Car"/>
    <w:qFormat/>
    <w:rPr>
      <w:rFonts w:ascii="Tahoma" w:hAnsi="Tahoma" w:eastAsia="Tahoma" w:cs="Tahoma"/>
      <w:sz w:val="16"/>
      <w:szCs w:val="16"/>
    </w:rPr>
  </w:style>
  <w:style w:type="character" w:styleId="EncabezadoCar" w:customStyle="1">
    <w:name w:val="Encabezado Car"/>
    <w:basedOn w:val="Fuentedeprrafopredeter"/>
    <w:qFormat/>
  </w:style>
  <w:style w:type="character" w:styleId="PiedepginaCar" w:customStyle="1">
    <w:name w:val="Pie de página Car"/>
    <w:basedOn w:val="Fuentedeprrafopredeter"/>
    <w:qFormat/>
  </w:style>
  <w:style w:type="character" w:styleId="Ttulo2Car" w:customStyle="1">
    <w:name w:val="Título 2 Car"/>
    <w:qFormat/>
    <w:rPr>
      <w:rFonts w:ascii="Arial" w:hAnsi="Arial" w:eastAsia="Times New Roman" w:cs="Arial"/>
      <w:b/>
      <w:bCs/>
      <w:sz w:val="24"/>
      <w:szCs w:val="24"/>
      <w:lang w:val="es-ES"/>
    </w:rPr>
  </w:style>
  <w:style w:type="character" w:styleId="TextoindependienteCar" w:customStyle="1">
    <w:name w:val="Texto independiente Car"/>
    <w:link w:val="Textoindependiente"/>
    <w:qFormat/>
    <w:rPr>
      <w:rFonts w:ascii="Arial" w:hAnsi="Arial" w:eastAsia="Times New Roman" w:cs="Arial"/>
      <w:sz w:val="24"/>
      <w:szCs w:val="20"/>
    </w:rPr>
  </w:style>
  <w:style w:type="character" w:styleId="Fuentedeprrafopredeter1" w:customStyle="1">
    <w:name w:val="Fuente de párrafo predeter.1"/>
    <w:qFormat/>
  </w:style>
  <w:style w:type="character" w:styleId="Smbolosdenumeracin" w:customStyle="1">
    <w:name w:val="Símbolos de numeración"/>
    <w:qFormat/>
  </w:style>
  <w:style w:type="character" w:styleId="Fuentedeprrafopredeter0" w:customStyle="1">
    <w:name w:val="Fuente de párrafo predeter"/>
    <w:qFormat/>
    <w:rsid w:val="008D75BE"/>
  </w:style>
  <w:style w:type="character" w:styleId="TextoindependienteCar1" w:customStyle="1">
    <w:name w:val="Texto independiente Car1"/>
    <w:basedOn w:val="Fuentedeprrafopredeter"/>
    <w:uiPriority w:val="99"/>
    <w:semiHidden/>
    <w:qFormat/>
    <w:rsid w:val="008D75BE"/>
    <w:rPr>
      <w:rFonts w:ascii="Calibri" w:hAnsi="Calibri" w:eastAsia="Calibri" w:cs="Calibri"/>
      <w:color w:val="00000A"/>
      <w:sz w:val="22"/>
      <w:szCs w:val="22"/>
      <w:lang w:val="es-ES" w:bidi="ar-SA"/>
    </w:rPr>
  </w:style>
  <w:style w:type="paragraph" w:styleId="Textoindependiente">
    <w:name w:val="Body Text"/>
    <w:basedOn w:val="Normal"/>
    <w:link w:val="TextoindependienteCar"/>
    <w:rsid w:val="008D75BE"/>
    <w:pPr>
      <w:spacing w:after="0" w:line="240" w:lineRule="auto"/>
      <w:jc w:val="both"/>
    </w:pPr>
    <w:rPr>
      <w:rFonts w:ascii="Arial" w:hAnsi="Arial" w:eastAsia="Times New Roman" w:cs="Arial"/>
      <w:color w:val="auto"/>
      <w:sz w:val="24"/>
      <w:szCs w:val="20"/>
      <w:lang w:val="es-CO" w:bidi="hi-IN"/>
    </w:rPr>
  </w:style>
  <w:style w:type="paragraph" w:styleId="Lista">
    <w:name w:val="List"/>
    <w:basedOn w:val="Textoindependiente"/>
    <w:rPr>
      <w:rFonts w:cs="Mangal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ndice" w:customStyle="1">
    <w:name w:val="Índice"/>
    <w:basedOn w:val="Normal"/>
    <w:qFormat/>
    <w:pPr>
      <w:suppressLineNumbers/>
    </w:pPr>
    <w:rPr>
      <w:rFonts w:cs="Mangal"/>
    </w:rPr>
  </w:style>
  <w:style w:type="paragraph" w:styleId="Descripcin1" w:customStyle="1">
    <w:name w:val="Descripción1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Encabezado1" w:customStyle="1">
    <w:name w:val="Encabezado 1"/>
    <w:basedOn w:val="Encabezamiento"/>
    <w:qFormat/>
    <w:pPr>
      <w:spacing w:before="240" w:after="120"/>
      <w:outlineLvl w:val="0"/>
    </w:pPr>
  </w:style>
  <w:style w:type="paragraph" w:styleId="Encabezado2" w:customStyle="1">
    <w:name w:val="Encabezado 2"/>
    <w:basedOn w:val="Normal"/>
    <w:next w:val="Normal"/>
    <w:qFormat/>
    <w:pPr>
      <w:spacing w:before="200" w:after="120"/>
      <w:outlineLvl w:val="1"/>
    </w:pPr>
    <w:rPr>
      <w:b/>
      <w:bCs/>
    </w:rPr>
  </w:style>
  <w:style w:type="paragraph" w:styleId="Encabezado3" w:customStyle="1">
    <w:name w:val="Encabezado 3"/>
    <w:basedOn w:val="Encabezamiento"/>
    <w:qFormat/>
    <w:pPr>
      <w:spacing w:before="140" w:after="120"/>
      <w:outlineLvl w:val="2"/>
    </w:pPr>
  </w:style>
  <w:style w:type="paragraph" w:styleId="Encabezado">
    <w:name w:val="header"/>
    <w:basedOn w:val="Normal"/>
    <w:qFormat/>
    <w:pPr>
      <w:keepNext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Encabezamiento" w:customStyle="1">
    <w:name w:val="Encabezamiento"/>
    <w:qFormat/>
    <w:pPr>
      <w:widowControl w:val="0"/>
      <w:suppressLineNumbers/>
      <w:tabs>
        <w:tab w:val="center" w:pos="4986"/>
        <w:tab w:val="right" w:pos="9972"/>
      </w:tabs>
    </w:pPr>
  </w:style>
  <w:style w:type="paragraph" w:styleId="Encabezado20" w:customStyle="1">
    <w:name w:val="Encabezado2"/>
    <w:basedOn w:val="Normal"/>
    <w:qFormat/>
    <w:pPr>
      <w:keepNext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Encabezado10" w:customStyle="1">
    <w:name w:val="Encabezado1"/>
    <w:qFormat/>
    <w:pPr>
      <w:widowControl w:val="0"/>
      <w:suppressLineNumbers/>
      <w:tabs>
        <w:tab w:val="center" w:pos="4818"/>
        <w:tab w:val="right" w:pos="9637"/>
      </w:tabs>
      <w:suppressAutoHyphens/>
      <w:textAlignment w:val="baseline"/>
    </w:pPr>
    <w:rPr>
      <w:lang w:val="es-ES"/>
    </w:rPr>
  </w:style>
  <w:style w:type="paragraph" w:styleId="Standard" w:customStyle="1">
    <w:name w:val="Standard"/>
    <w:qFormat/>
    <w:pPr>
      <w:suppressAutoHyphens/>
      <w:textAlignment w:val="baseline"/>
    </w:pPr>
    <w:rPr>
      <w:lang w:val="es-ES"/>
    </w:rPr>
  </w:style>
  <w:style w:type="paragraph" w:styleId="Textodeglobo">
    <w:name w:val="Balloon Text"/>
    <w:basedOn w:val="Normal"/>
    <w:qFormat/>
    <w:pPr>
      <w:spacing w:after="0" w:line="240" w:lineRule="auto"/>
    </w:pPr>
    <w:rPr>
      <w:rFonts w:ascii="Tahoma" w:hAnsi="Tahoma" w:eastAsia="Tahoma" w:cs="Tahoma"/>
      <w:sz w:val="16"/>
      <w:szCs w:val="16"/>
    </w:rPr>
  </w:style>
  <w:style w:type="paragraph" w:styleId="Textbody" w:customStyle="1">
    <w:name w:val="Text body"/>
    <w:basedOn w:val="Standard"/>
    <w:qFormat/>
    <w:pPr>
      <w:spacing w:after="120"/>
    </w:pPr>
  </w:style>
  <w:style w:type="paragraph" w:styleId="Piedepgina">
    <w:name w:val="footer"/>
    <w:basedOn w:val="Normal"/>
    <w:pPr>
      <w:tabs>
        <w:tab w:val="center" w:pos="4252"/>
        <w:tab w:val="right" w:pos="8504"/>
      </w:tabs>
      <w:spacing w:after="0" w:line="240" w:lineRule="auto"/>
    </w:pPr>
  </w:style>
  <w:style w:type="paragraph" w:styleId="Contenidodelatabla" w:customStyle="1">
    <w:name w:val="Contenido de la tabla"/>
    <w:basedOn w:val="Standard"/>
    <w:qFormat/>
    <w:pPr>
      <w:suppressLineNumbers/>
    </w:pPr>
  </w:style>
  <w:style w:type="paragraph" w:styleId="Normal1" w:customStyle="1">
    <w:name w:val="Normal1"/>
    <w:qFormat/>
    <w:pPr>
      <w:suppressAutoHyphens/>
    </w:pPr>
    <w:rPr>
      <w:rFonts w:eastAsia="Times New Roman"/>
    </w:rPr>
  </w:style>
  <w:style w:type="paragraph" w:styleId="Cita1" w:customStyle="1">
    <w:name w:val="Cita1"/>
    <w:basedOn w:val="Standard"/>
    <w:qFormat/>
    <w:pPr>
      <w:spacing w:after="283"/>
      <w:ind w:left="567" w:right="567"/>
    </w:pPr>
  </w:style>
  <w:style w:type="paragraph" w:styleId="Encabezadodelatabla" w:customStyle="1">
    <w:name w:val="Encabezado de la tabla"/>
    <w:basedOn w:val="Contenidodelatabla"/>
    <w:qFormat/>
    <w:pPr>
      <w:jc w:val="center"/>
    </w:pPr>
    <w:rPr>
      <w:b/>
      <w:bCs/>
    </w:rPr>
  </w:style>
  <w:style w:type="table" w:styleId="Tablaconcuadrcula">
    <w:name w:val="Table Grid"/>
    <w:basedOn w:val="Tablanormal"/>
    <w:uiPriority w:val="59"/>
    <w:rsid w:val="00AF550F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Subttulo">
    <w:name w:val="Subtitle"/>
    <w:basedOn w:val="Normal"/>
    <w:next w:val="Normal"/>
    <w:uiPriority w:val="11"/>
    <w:qFormat/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818"/>
        <w:tab w:val="right" w:pos="9637"/>
      </w:tabs>
      <w:spacing w:before="60" w:after="120"/>
      <w:jc w:val="center"/>
    </w:pPr>
    <w:rPr>
      <w:sz w:val="36"/>
      <w:szCs w:val="36"/>
    </w:rPr>
  </w:style>
  <w:style w:type="table" w:styleId="a" w:customStyle="1">
    <w:basedOn w:val="TableNormal"/>
    <w:tblPr>
      <w:tblStyleRowBandSize w:val="1"/>
      <w:tblStyleColBandSize w:val="1"/>
      <w:tblCellMar>
        <w:top w:w="0" w:type="dxa"/>
        <w:left w:w="113" w:type="dxa"/>
        <w:bottom w:w="0" w:type="dxa"/>
        <w:right w:w="108" w:type="dxa"/>
      </w:tblCellMar>
    </w:tblPr>
  </w:style>
  <w:style w:type="table" w:styleId="a0" w:customStyle="1">
    <w:basedOn w:val="TableNormal"/>
    <w:tblPr>
      <w:tblStyleRowBandSize w:val="1"/>
      <w:tblStyleColBandSize w:val="1"/>
      <w:tblCellMar>
        <w:top w:w="0" w:type="dxa"/>
        <w:left w:w="113" w:type="dxa"/>
        <w:bottom w:w="0" w:type="dxa"/>
        <w:right w:w="108" w:type="dxa"/>
      </w:tblCellMar>
    </w:tblPr>
  </w:style>
  <w:style w:type="paragraph" w:styleId="Revisin">
    <w:name w:val="Revision"/>
    <w:hidden/>
    <w:uiPriority w:val="99"/>
    <w:semiHidden/>
    <w:rsid w:val="0092332A"/>
    <w:pPr>
      <w:spacing w:after="0" w:line="240" w:lineRule="auto"/>
    </w:pPr>
  </w:style>
  <w:style w:type="character" w:styleId="Refdecomentario">
    <w:name w:val="annotation reference"/>
    <w:basedOn w:val="Fuentedeprrafopredeter"/>
    <w:uiPriority w:val="99"/>
    <w:semiHidden/>
    <w:unhideWhenUsed/>
    <w:rsid w:val="0092332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92332A"/>
    <w:pPr>
      <w:spacing w:line="240" w:lineRule="auto"/>
    </w:pPr>
    <w:rPr>
      <w:sz w:val="20"/>
      <w:szCs w:val="20"/>
    </w:rPr>
  </w:style>
  <w:style w:type="character" w:styleId="TextocomentarioCar" w:customStyle="1">
    <w:name w:val="Texto comentario Car"/>
    <w:basedOn w:val="Fuentedeprrafopredeter"/>
    <w:link w:val="Textocomentario"/>
    <w:uiPriority w:val="99"/>
    <w:rsid w:val="0092332A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2332A"/>
    <w:rPr>
      <w:b/>
      <w:bCs/>
    </w:rPr>
  </w:style>
  <w:style w:type="character" w:styleId="AsuntodelcomentarioCar" w:customStyle="1">
    <w:name w:val="Asunto del comentario Car"/>
    <w:basedOn w:val="TextocomentarioCar"/>
    <w:link w:val="Asuntodelcomentario"/>
    <w:uiPriority w:val="99"/>
    <w:semiHidden/>
    <w:rsid w:val="0092332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theme" Target="theme/theme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microsoft.com/office/2011/relationships/people" Target="people.xml" Id="rId11" /><Relationship Type="http://schemas.openxmlformats.org/officeDocument/2006/relationships/webSettings" Target="webSettings.xml" Id="rId5" /><Relationship Type="http://schemas.openxmlformats.org/officeDocument/2006/relationships/fontTable" Target="fontTable.xml" Id="rId10" /><Relationship Type="http://schemas.openxmlformats.org/officeDocument/2006/relationships/settings" Target="settings.xml" Id="rId4" /><Relationship Type="http://schemas.openxmlformats.org/officeDocument/2006/relationships/footer" Target="footer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8tIuRYOO3kXVHdunUQ3gxdvu+A==">CgMxLjAyDmguaDhyZzhnd2N3NTc1OAByITFldnhFcmdSRzRMRXZvLWZaWFlCY0F1ekstbWRKNENZdg==</go:docsCustomData>
</go:gDocsCustomXmlDataStorage>
</file>

<file path=customXml/itemProps1.xml><?xml version="1.0" encoding="utf-8"?>
<ds:datastoreItem xmlns:ds="http://schemas.openxmlformats.org/officeDocument/2006/customXml" ds:itemID="{A01AFF7B-2D1D-4632-B0BA-E776CD01381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Liza Gruesso</dc:creator>
  <lastModifiedBy>Hamilton Barrios Ordoñez</lastModifiedBy>
  <revision>6</revision>
  <dcterms:created xsi:type="dcterms:W3CDTF">2025-12-16T16:45:00.0000000Z</dcterms:created>
  <dcterms:modified xsi:type="dcterms:W3CDTF">2025-12-18T10:54:33.4669140Z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Microsoft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